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93151" w14:textId="518BA228" w:rsidR="00BD51AD" w:rsidRPr="00BE7560" w:rsidRDefault="00BD51AD" w:rsidP="00BD51AD">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w:t>
      </w:r>
      <w:r w:rsidR="00487143">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E50430" w:rsidRPr="00E50430">
        <w:rPr>
          <w:rFonts w:ascii="Arial" w:hAnsi="Arial" w:cs="Arial"/>
          <w:b/>
          <w:sz w:val="24"/>
          <w:szCs w:val="24"/>
          <w:lang w:val="en-US"/>
        </w:rPr>
        <w:t>R4-2511289</w:t>
      </w:r>
    </w:p>
    <w:p w14:paraId="0285A9D3" w14:textId="36025956" w:rsidR="00BD51AD" w:rsidRDefault="00487143" w:rsidP="00BD51AD">
      <w:pPr>
        <w:keepLines/>
        <w:tabs>
          <w:tab w:val="right" w:pos="10440"/>
          <w:tab w:val="right" w:pos="13323"/>
        </w:tabs>
        <w:spacing w:after="0"/>
        <w:rPr>
          <w:rFonts w:ascii="Arial" w:hAnsi="Arial" w:cs="Arial"/>
          <w:b/>
          <w:sz w:val="24"/>
          <w:szCs w:val="24"/>
        </w:rPr>
      </w:pPr>
      <w:bookmarkStart w:id="4" w:name="_Hlk205316250"/>
      <w:r w:rsidRPr="00487143">
        <w:rPr>
          <w:rFonts w:ascii="Arial" w:hAnsi="Arial" w:cs="Arial"/>
          <w:b/>
          <w:sz w:val="24"/>
          <w:szCs w:val="24"/>
        </w:rPr>
        <w:t>Bengaluru, India, August 25th – 29th, 2025</w:t>
      </w:r>
    </w:p>
    <w:bookmarkEnd w:id="4"/>
    <w:p w14:paraId="554CA24D" w14:textId="77777777" w:rsidR="000A7780" w:rsidRPr="00F44C66" w:rsidRDefault="000A7780" w:rsidP="000A7780">
      <w:pPr>
        <w:rPr>
          <w:lang w:val="en-US"/>
        </w:rPr>
      </w:pPr>
    </w:p>
    <w:p w14:paraId="4ED7759C"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bookmarkStart w:id="5" w:name="_GoBack"/>
      <w:bookmarkEnd w:id="5"/>
      <w:proofErr w:type="spellEnd"/>
    </w:p>
    <w:p w14:paraId="3AC7BE22" w14:textId="09428DC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3548EA" w:rsidRPr="003548EA">
        <w:rPr>
          <w:rFonts w:ascii="Arial" w:hAnsi="Arial" w:cs="Arial"/>
          <w:sz w:val="22"/>
        </w:rPr>
        <w:t>Further discussion on RF requirements for CW</w:t>
      </w:r>
    </w:p>
    <w:p w14:paraId="1BD5FDBD" w14:textId="5FC92F21"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37559" w:rsidRPr="00B37559">
        <w:rPr>
          <w:rFonts w:ascii="Arial" w:eastAsia="Symbol" w:hAnsi="Arial" w:cs="Arial"/>
          <w:sz w:val="22"/>
        </w:rPr>
        <w:t>7.2</w:t>
      </w:r>
      <w:r w:rsidR="003548EA">
        <w:rPr>
          <w:rFonts w:ascii="Arial" w:eastAsia="Symbol" w:hAnsi="Arial" w:cs="Arial"/>
          <w:sz w:val="22"/>
        </w:rPr>
        <w:t>2</w:t>
      </w:r>
      <w:r w:rsidR="00B37559" w:rsidRPr="00B37559">
        <w:rPr>
          <w:rFonts w:ascii="Arial" w:eastAsia="Symbol" w:hAnsi="Arial" w:cs="Arial"/>
          <w:sz w:val="22"/>
        </w:rPr>
        <w:t>.</w:t>
      </w:r>
      <w:r w:rsidR="0014100C">
        <w:rPr>
          <w:rFonts w:ascii="Arial" w:eastAsia="Symbol" w:hAnsi="Arial" w:cs="Arial"/>
          <w:sz w:val="22"/>
        </w:rPr>
        <w:t>3</w:t>
      </w:r>
      <w:r w:rsidR="00B37559" w:rsidRPr="00B37559">
        <w:rPr>
          <w:rFonts w:ascii="Arial" w:eastAsia="Symbol" w:hAnsi="Arial" w:cs="Arial"/>
          <w:sz w:val="22"/>
        </w:rPr>
        <w:t>.3</w:t>
      </w:r>
    </w:p>
    <w:p w14:paraId="7B73F7E6"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2"/>
    <w:bookmarkEnd w:id="3"/>
    <w:p w14:paraId="2AFA3442"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5BB38BA3" w14:textId="5F9B5168" w:rsidR="00424658" w:rsidRDefault="00424658" w:rsidP="00530A3C">
      <w:r>
        <w:t>At last RAN4#11</w:t>
      </w:r>
      <w:r w:rsidR="00F77C79">
        <w:t>5</w:t>
      </w:r>
      <w:r>
        <w:t xml:space="preserve"> meeting, the </w:t>
      </w:r>
      <w:r w:rsidR="009B5433">
        <w:t>CW RF requirements have been discussed and agreements can be found in [</w:t>
      </w:r>
      <w:r w:rsidR="00F77C79">
        <w:t>2</w:t>
      </w:r>
      <w:r w:rsidR="009B5433">
        <w:t>].</w:t>
      </w:r>
    </w:p>
    <w:p w14:paraId="1200C6E2" w14:textId="77777777" w:rsidR="006D3CB5" w:rsidRDefault="006D3CB5" w:rsidP="00530A3C">
      <w:r>
        <w:t>In this paper we</w:t>
      </w:r>
      <w:r w:rsidR="00B37559">
        <w:t xml:space="preserve"> provide </w:t>
      </w:r>
      <w:r w:rsidR="009B5433">
        <w:t xml:space="preserve">further </w:t>
      </w:r>
      <w:r w:rsidR="00B37559">
        <w:t xml:space="preserve">discussion and proposals for </w:t>
      </w:r>
      <w:r w:rsidR="009B5433">
        <w:t>open issues</w:t>
      </w:r>
      <w:r w:rsidR="00EE5779">
        <w:t>.</w:t>
      </w:r>
    </w:p>
    <w:p w14:paraId="42DA7756" w14:textId="77777777" w:rsidR="00544735" w:rsidRDefault="00D43146" w:rsidP="00544735">
      <w:pPr>
        <w:pStyle w:val="10"/>
        <w:rPr>
          <w:rFonts w:cs="Arial"/>
        </w:rPr>
      </w:pPr>
      <w:r>
        <w:rPr>
          <w:rFonts w:cs="Arial"/>
        </w:rPr>
        <w:t xml:space="preserve">2 </w:t>
      </w:r>
      <w:r w:rsidR="00DF6FCC">
        <w:rPr>
          <w:rFonts w:cs="Arial"/>
        </w:rPr>
        <w:t>Discussion</w:t>
      </w:r>
    </w:p>
    <w:p w14:paraId="5220F0AA" w14:textId="5C305DB4" w:rsidR="000960C1" w:rsidRPr="004D498B" w:rsidRDefault="00444744" w:rsidP="004D498B">
      <w:r>
        <w:t>Per Study Item discussion, output power</w:t>
      </w:r>
      <w:r w:rsidR="000960C1">
        <w:t>, frequency error, unwanted emission</w:t>
      </w:r>
      <w:r w:rsidR="00100689">
        <w:t xml:space="preserve"> including spurious emission </w:t>
      </w:r>
      <w:r w:rsidR="00DD33A8">
        <w:t xml:space="preserve">are potentially needed. </w:t>
      </w:r>
      <w:r w:rsidR="009B5433">
        <w:t>Some progress was made at RAN4#11</w:t>
      </w:r>
      <w:r w:rsidR="00F77C79">
        <w:t>5</w:t>
      </w:r>
      <w:r w:rsidR="009B5433">
        <w:t xml:space="preserve">, the progress is </w:t>
      </w:r>
      <w:r w:rsidR="000960C1" w:rsidRPr="004D498B">
        <w:t xml:space="preserve">summarized </w:t>
      </w:r>
      <w:r w:rsidR="000960C1" w:rsidRPr="004D498B">
        <w:rPr>
          <w:rFonts w:hint="eastAsia"/>
        </w:rPr>
        <w:t>in</w:t>
      </w:r>
      <w:r w:rsidR="000960C1" w:rsidRPr="004D498B">
        <w:t xml:space="preserve"> </w:t>
      </w:r>
      <w:r w:rsidR="000960C1" w:rsidRPr="004D498B">
        <w:rPr>
          <w:rFonts w:hint="eastAsia"/>
        </w:rPr>
        <w:t>the</w:t>
      </w:r>
      <w:r w:rsidR="000960C1" w:rsidRPr="004D498B">
        <w:t xml:space="preserve"> </w:t>
      </w:r>
      <w:r w:rsidR="000960C1" w:rsidRPr="004D498B">
        <w:rPr>
          <w:rFonts w:hint="eastAsia"/>
        </w:rPr>
        <w:t>following</w:t>
      </w:r>
      <w:r w:rsidR="000960C1" w:rsidRPr="004D498B">
        <w:t xml:space="preserve"> table:</w:t>
      </w:r>
    </w:p>
    <w:tbl>
      <w:tblPr>
        <w:tblStyle w:val="aff"/>
        <w:tblW w:w="10201" w:type="dxa"/>
        <w:tblLook w:val="04A0" w:firstRow="1" w:lastRow="0" w:firstColumn="1" w:lastColumn="0" w:noHBand="0" w:noVBand="1"/>
      </w:tblPr>
      <w:tblGrid>
        <w:gridCol w:w="1712"/>
        <w:gridCol w:w="1969"/>
        <w:gridCol w:w="1843"/>
        <w:gridCol w:w="1842"/>
        <w:gridCol w:w="2835"/>
      </w:tblGrid>
      <w:tr w:rsidR="00F77C79" w:rsidRPr="00D73CD3" w14:paraId="0FCB2CB6" w14:textId="340F018F" w:rsidTr="00673C6D">
        <w:tc>
          <w:tcPr>
            <w:tcW w:w="1712" w:type="dxa"/>
          </w:tcPr>
          <w:p w14:paraId="54BD7C1A" w14:textId="77777777" w:rsidR="00F77C79" w:rsidRPr="00D73CD3" w:rsidRDefault="00F77C79" w:rsidP="00C41156">
            <w:pPr>
              <w:rPr>
                <w:b/>
                <w:bCs/>
              </w:rPr>
            </w:pPr>
            <w:r w:rsidRPr="00D73CD3">
              <w:rPr>
                <w:b/>
                <w:bCs/>
              </w:rPr>
              <w:t xml:space="preserve">RF Requirement for </w:t>
            </w:r>
            <w:r w:rsidRPr="00D73CD3">
              <w:rPr>
                <w:rFonts w:hint="eastAsia"/>
                <w:b/>
                <w:bCs/>
              </w:rPr>
              <w:t>CW</w:t>
            </w:r>
            <w:r w:rsidRPr="00D73CD3">
              <w:rPr>
                <w:b/>
                <w:bCs/>
              </w:rPr>
              <w:t xml:space="preserve"> </w:t>
            </w:r>
            <w:r w:rsidRPr="00D73CD3">
              <w:rPr>
                <w:rFonts w:hint="eastAsia"/>
                <w:b/>
                <w:bCs/>
              </w:rPr>
              <w:t>for</w:t>
            </w:r>
            <w:r w:rsidRPr="00D73CD3">
              <w:rPr>
                <w:b/>
                <w:bCs/>
              </w:rPr>
              <w:t xml:space="preserve"> </w:t>
            </w:r>
            <w:r w:rsidRPr="00D73CD3">
              <w:rPr>
                <w:rFonts w:hint="eastAsia"/>
                <w:b/>
                <w:bCs/>
              </w:rPr>
              <w:t>D</w:t>
            </w:r>
            <w:r w:rsidRPr="00D73CD3">
              <w:rPr>
                <w:b/>
                <w:bCs/>
              </w:rPr>
              <w:t>1</w:t>
            </w:r>
            <w:r w:rsidRPr="00D73CD3">
              <w:rPr>
                <w:rFonts w:hint="eastAsia"/>
                <w:b/>
                <w:bCs/>
              </w:rPr>
              <w:t>T</w:t>
            </w:r>
            <w:r w:rsidRPr="00D73CD3">
              <w:rPr>
                <w:b/>
                <w:bCs/>
              </w:rPr>
              <w:t>1</w:t>
            </w:r>
          </w:p>
        </w:tc>
        <w:tc>
          <w:tcPr>
            <w:tcW w:w="1969" w:type="dxa"/>
          </w:tcPr>
          <w:p w14:paraId="044EE331" w14:textId="77777777" w:rsidR="00F77C79" w:rsidRPr="00D73CD3" w:rsidRDefault="00F77C79" w:rsidP="00C41156">
            <w:pPr>
              <w:rPr>
                <w:b/>
                <w:bCs/>
              </w:rPr>
            </w:pPr>
            <w:r w:rsidRPr="00D73CD3">
              <w:rPr>
                <w:rFonts w:hint="eastAsia"/>
                <w:b/>
                <w:bCs/>
              </w:rPr>
              <w:t>Requirements potentially needed or not</w:t>
            </w:r>
            <w:r>
              <w:rPr>
                <w:b/>
                <w:bCs/>
              </w:rPr>
              <w:t xml:space="preserve"> (outcome of SI) </w:t>
            </w:r>
          </w:p>
        </w:tc>
        <w:tc>
          <w:tcPr>
            <w:tcW w:w="1843" w:type="dxa"/>
          </w:tcPr>
          <w:p w14:paraId="616E77EF" w14:textId="77777777" w:rsidR="00F77C79" w:rsidRPr="00D73CD3" w:rsidRDefault="00F77C79" w:rsidP="00C41156">
            <w:pPr>
              <w:rPr>
                <w:b/>
                <w:bCs/>
              </w:rPr>
            </w:pPr>
            <w:r>
              <w:t xml:space="preserve">WF in </w:t>
            </w:r>
            <w:r w:rsidRPr="00F2100C">
              <w:t>R4-2502859</w:t>
            </w:r>
            <w:r>
              <w:t xml:space="preserve"> at RAN4#114</w:t>
            </w:r>
          </w:p>
        </w:tc>
        <w:tc>
          <w:tcPr>
            <w:tcW w:w="1842" w:type="dxa"/>
          </w:tcPr>
          <w:p w14:paraId="65FC014F" w14:textId="77777777" w:rsidR="00F77C79" w:rsidRDefault="00F77C79" w:rsidP="00C41156">
            <w:r w:rsidRPr="008C207A">
              <w:t>R4-2505097</w:t>
            </w:r>
            <w:r>
              <w:t xml:space="preserve"> at RAN4#114</w:t>
            </w:r>
            <w:r>
              <w:rPr>
                <w:rFonts w:hint="eastAsia"/>
              </w:rPr>
              <w:t>bis</w:t>
            </w:r>
          </w:p>
        </w:tc>
        <w:tc>
          <w:tcPr>
            <w:tcW w:w="2835" w:type="dxa"/>
          </w:tcPr>
          <w:p w14:paraId="3EBB88B1" w14:textId="199405BB" w:rsidR="00F77C79" w:rsidRPr="008C207A" w:rsidRDefault="00F77C79" w:rsidP="00C41156">
            <w:r w:rsidRPr="00F77C79">
              <w:t>R4-250810</w:t>
            </w:r>
            <w:r>
              <w:t xml:space="preserve">1 </w:t>
            </w:r>
            <w:r>
              <w:rPr>
                <w:rFonts w:hint="eastAsia"/>
              </w:rPr>
              <w:t>at</w:t>
            </w:r>
            <w:r>
              <w:t xml:space="preserve"> RAN4#115</w:t>
            </w:r>
          </w:p>
        </w:tc>
      </w:tr>
      <w:tr w:rsidR="00F77C79" w:rsidRPr="00D73CD3" w14:paraId="7FFACB06" w14:textId="3B77BB8D" w:rsidTr="00673C6D">
        <w:tc>
          <w:tcPr>
            <w:tcW w:w="1712" w:type="dxa"/>
          </w:tcPr>
          <w:p w14:paraId="007F0302" w14:textId="77777777" w:rsidR="00F77C79" w:rsidRPr="00D73CD3" w:rsidRDefault="00F77C79" w:rsidP="00C41156">
            <w:r w:rsidRPr="00D73CD3">
              <w:rPr>
                <w:szCs w:val="21"/>
              </w:rPr>
              <w:t>Output power</w:t>
            </w:r>
          </w:p>
        </w:tc>
        <w:tc>
          <w:tcPr>
            <w:tcW w:w="1969" w:type="dxa"/>
          </w:tcPr>
          <w:p w14:paraId="23A322BE" w14:textId="77777777" w:rsidR="00F77C79" w:rsidRPr="00D73CD3" w:rsidRDefault="00F77C79" w:rsidP="00C41156">
            <w:r w:rsidRPr="00D73CD3">
              <w:rPr>
                <w:rFonts w:hint="eastAsia"/>
              </w:rPr>
              <w:t>Y</w:t>
            </w:r>
            <w:r w:rsidRPr="00D73CD3">
              <w:t>ES</w:t>
            </w:r>
          </w:p>
        </w:tc>
        <w:tc>
          <w:tcPr>
            <w:tcW w:w="1843" w:type="dxa"/>
          </w:tcPr>
          <w:p w14:paraId="4478A3A6" w14:textId="77777777" w:rsidR="00F77C79" w:rsidRPr="00D73CD3" w:rsidRDefault="00F77C79" w:rsidP="00C41156">
            <w:r w:rsidRPr="004C5826">
              <w:rPr>
                <w:szCs w:val="21"/>
              </w:rPr>
              <w:t xml:space="preserve">CW output power </w:t>
            </w:r>
            <w:r>
              <w:rPr>
                <w:szCs w:val="21"/>
              </w:rPr>
              <w:t>[</w:t>
            </w:r>
            <w:r w:rsidRPr="004C5826">
              <w:rPr>
                <w:szCs w:val="21"/>
              </w:rPr>
              <w:t>33</w:t>
            </w:r>
            <w:r>
              <w:rPr>
                <w:szCs w:val="21"/>
              </w:rPr>
              <w:t xml:space="preserve">] </w:t>
            </w:r>
            <w:r w:rsidRPr="004C5826">
              <w:rPr>
                <w:szCs w:val="21"/>
              </w:rPr>
              <w:t>dBm</w:t>
            </w:r>
          </w:p>
        </w:tc>
        <w:tc>
          <w:tcPr>
            <w:tcW w:w="1842" w:type="dxa"/>
          </w:tcPr>
          <w:p w14:paraId="632AE75D" w14:textId="77777777" w:rsidR="00F77C79" w:rsidRPr="004C5826" w:rsidRDefault="00F77C79" w:rsidP="00C41156">
            <w:pPr>
              <w:rPr>
                <w:szCs w:val="21"/>
              </w:rPr>
            </w:pPr>
            <w:r w:rsidRPr="002F3B35">
              <w:rPr>
                <w:szCs w:val="21"/>
              </w:rPr>
              <w:t xml:space="preserve">CW output power </w:t>
            </w:r>
            <w:r w:rsidRPr="002F3B35">
              <w:rPr>
                <w:rFonts w:asciiTheme="minorEastAsia" w:hAnsiTheme="minorEastAsia" w:hint="eastAsia"/>
                <w:szCs w:val="21"/>
              </w:rPr>
              <w:t>&lt;</w:t>
            </w:r>
            <w:r w:rsidRPr="002F3B35">
              <w:rPr>
                <w:rFonts w:asciiTheme="minorEastAsia" w:hAnsiTheme="minorEastAsia"/>
                <w:szCs w:val="21"/>
              </w:rPr>
              <w:t>=</w:t>
            </w:r>
            <w:r w:rsidRPr="002F3B35">
              <w:rPr>
                <w:szCs w:val="21"/>
              </w:rPr>
              <w:t>33dBm, and can be declared by manufacture.</w:t>
            </w:r>
          </w:p>
        </w:tc>
        <w:tc>
          <w:tcPr>
            <w:tcW w:w="2835" w:type="dxa"/>
          </w:tcPr>
          <w:p w14:paraId="7B62F479" w14:textId="77777777" w:rsidR="00F77C79" w:rsidRPr="002F3B35" w:rsidRDefault="00F77C79" w:rsidP="00C41156">
            <w:pPr>
              <w:rPr>
                <w:szCs w:val="21"/>
              </w:rPr>
            </w:pPr>
          </w:p>
        </w:tc>
      </w:tr>
      <w:tr w:rsidR="00F77C79" w:rsidRPr="00D73CD3" w14:paraId="6C97226E" w14:textId="1E49C783" w:rsidTr="00673C6D">
        <w:tc>
          <w:tcPr>
            <w:tcW w:w="1712" w:type="dxa"/>
          </w:tcPr>
          <w:p w14:paraId="534BA921" w14:textId="77777777" w:rsidR="00F77C79" w:rsidRPr="00D73CD3" w:rsidRDefault="00F77C79" w:rsidP="00C41156">
            <w:pPr>
              <w:rPr>
                <w:szCs w:val="21"/>
              </w:rPr>
            </w:pPr>
            <w:r w:rsidRPr="00D73CD3">
              <w:t>ON/OFF power</w:t>
            </w:r>
          </w:p>
        </w:tc>
        <w:tc>
          <w:tcPr>
            <w:tcW w:w="1969" w:type="dxa"/>
          </w:tcPr>
          <w:p w14:paraId="18A42BE2" w14:textId="77777777" w:rsidR="00F77C79" w:rsidRPr="00D73CD3" w:rsidRDefault="00F77C79" w:rsidP="00C41156">
            <w:r w:rsidRPr="00D73CD3">
              <w:rPr>
                <w:rFonts w:hint="eastAsia"/>
              </w:rPr>
              <w:t>T</w:t>
            </w:r>
            <w:r w:rsidRPr="00D73CD3">
              <w:t>BD</w:t>
            </w:r>
            <w:r>
              <w:t xml:space="preserve"> in WI phase</w:t>
            </w:r>
          </w:p>
        </w:tc>
        <w:tc>
          <w:tcPr>
            <w:tcW w:w="1843" w:type="dxa"/>
          </w:tcPr>
          <w:p w14:paraId="6D344F38" w14:textId="77777777" w:rsidR="00F77C79" w:rsidRPr="00D73CD3" w:rsidRDefault="00F77C79" w:rsidP="00C41156">
            <w:r w:rsidRPr="004D498B">
              <w:t>FFS for OFF power</w:t>
            </w:r>
          </w:p>
        </w:tc>
        <w:tc>
          <w:tcPr>
            <w:tcW w:w="1842" w:type="dxa"/>
          </w:tcPr>
          <w:p w14:paraId="0AD01A8C" w14:textId="77777777" w:rsidR="00F77C79" w:rsidRPr="00B22FFB" w:rsidRDefault="00F77C79" w:rsidP="00B22FFB">
            <w:pPr>
              <w:rPr>
                <w:szCs w:val="21"/>
              </w:rPr>
            </w:pPr>
            <w:r w:rsidRPr="002F3B35">
              <w:rPr>
                <w:szCs w:val="21"/>
              </w:rPr>
              <w:t xml:space="preserve">Define </w:t>
            </w:r>
            <w:r w:rsidRPr="002F3B35">
              <w:rPr>
                <w:rFonts w:hint="eastAsia"/>
                <w:szCs w:val="21"/>
              </w:rPr>
              <w:t>CW</w:t>
            </w:r>
            <w:r w:rsidRPr="002F3B35">
              <w:rPr>
                <w:szCs w:val="21"/>
              </w:rPr>
              <w:t xml:space="preserve"> OFF power</w:t>
            </w:r>
            <w:r>
              <w:rPr>
                <w:szCs w:val="21"/>
              </w:rPr>
              <w:t xml:space="preserve"> </w:t>
            </w:r>
            <w:r w:rsidRPr="00B22FFB">
              <w:rPr>
                <w:szCs w:val="21"/>
              </w:rPr>
              <w:t>Value TBD</w:t>
            </w:r>
          </w:p>
        </w:tc>
        <w:tc>
          <w:tcPr>
            <w:tcW w:w="2835" w:type="dxa"/>
          </w:tcPr>
          <w:p w14:paraId="0F77A251" w14:textId="6A7AF6D2" w:rsidR="00F77C79" w:rsidRPr="002F3B35" w:rsidRDefault="00F77C79" w:rsidP="00B22FFB">
            <w:pPr>
              <w:rPr>
                <w:szCs w:val="21"/>
              </w:rPr>
            </w:pPr>
            <w:r w:rsidRPr="00800143">
              <w:t xml:space="preserve">OFF power is -50dBm, </w:t>
            </w:r>
            <w:r>
              <w:t>M</w:t>
            </w:r>
            <w:r w:rsidRPr="00800143">
              <w:t>BW is FFS</w:t>
            </w:r>
          </w:p>
        </w:tc>
      </w:tr>
      <w:tr w:rsidR="00F77C79" w:rsidRPr="00D73CD3" w14:paraId="1186684D" w14:textId="7B9AB9F7" w:rsidTr="00673C6D">
        <w:tc>
          <w:tcPr>
            <w:tcW w:w="1712" w:type="dxa"/>
            <w:vAlign w:val="center"/>
          </w:tcPr>
          <w:p w14:paraId="7D10D14A" w14:textId="77777777" w:rsidR="00F77C79" w:rsidRPr="00D73CD3" w:rsidRDefault="00F77C79" w:rsidP="00C41156">
            <w:pPr>
              <w:rPr>
                <w:szCs w:val="21"/>
              </w:rPr>
            </w:pPr>
            <w:r w:rsidRPr="00D73CD3">
              <w:rPr>
                <w:rFonts w:hint="eastAsia"/>
                <w:color w:val="000000" w:themeColor="text1"/>
                <w:szCs w:val="21"/>
                <w:lang w:val="en-US"/>
              </w:rPr>
              <w:t>Frequency error</w:t>
            </w:r>
          </w:p>
        </w:tc>
        <w:tc>
          <w:tcPr>
            <w:tcW w:w="1969" w:type="dxa"/>
          </w:tcPr>
          <w:p w14:paraId="093A037D" w14:textId="77777777" w:rsidR="00F77C79" w:rsidRPr="00D73CD3" w:rsidRDefault="00F77C79" w:rsidP="00C41156">
            <w:r w:rsidRPr="00D73CD3">
              <w:t>YES</w:t>
            </w:r>
          </w:p>
        </w:tc>
        <w:tc>
          <w:tcPr>
            <w:tcW w:w="1843" w:type="dxa"/>
          </w:tcPr>
          <w:p w14:paraId="11A492C7" w14:textId="77777777" w:rsidR="00F77C79" w:rsidRPr="00D73CD3" w:rsidRDefault="00F77C79" w:rsidP="00C41156">
            <w:r w:rsidRPr="004C5826">
              <w:rPr>
                <w:szCs w:val="21"/>
              </w:rPr>
              <w:t xml:space="preserve">Reuse Micro BS frequency error ±0.1 ppm for A-IoT </w:t>
            </w:r>
            <w:r w:rsidRPr="004C5826">
              <w:rPr>
                <w:rFonts w:hint="eastAsia"/>
                <w:szCs w:val="21"/>
              </w:rPr>
              <w:t>CW</w:t>
            </w:r>
          </w:p>
        </w:tc>
        <w:tc>
          <w:tcPr>
            <w:tcW w:w="1842" w:type="dxa"/>
          </w:tcPr>
          <w:p w14:paraId="719F90E4" w14:textId="77777777" w:rsidR="00F77C79" w:rsidRPr="004C5826" w:rsidRDefault="00F77C79" w:rsidP="00C41156">
            <w:pPr>
              <w:rPr>
                <w:szCs w:val="21"/>
              </w:rPr>
            </w:pPr>
          </w:p>
        </w:tc>
        <w:tc>
          <w:tcPr>
            <w:tcW w:w="2835" w:type="dxa"/>
          </w:tcPr>
          <w:p w14:paraId="79DD2FF0" w14:textId="77777777" w:rsidR="00F77C79" w:rsidRPr="004C5826" w:rsidRDefault="00F77C79" w:rsidP="00C41156">
            <w:pPr>
              <w:rPr>
                <w:szCs w:val="21"/>
              </w:rPr>
            </w:pPr>
          </w:p>
        </w:tc>
      </w:tr>
      <w:tr w:rsidR="00F77C79" w:rsidRPr="00D73CD3" w14:paraId="07362853" w14:textId="35850A17" w:rsidTr="00673C6D">
        <w:tc>
          <w:tcPr>
            <w:tcW w:w="1712" w:type="dxa"/>
            <w:vAlign w:val="center"/>
          </w:tcPr>
          <w:p w14:paraId="6C5C13FB" w14:textId="36EF1816" w:rsidR="00F77C79" w:rsidRPr="000960C1" w:rsidRDefault="00F77C79" w:rsidP="00C41156">
            <w:pPr>
              <w:rPr>
                <w:szCs w:val="21"/>
              </w:rPr>
            </w:pPr>
            <w:bookmarkStart w:id="6" w:name="_Hlk193276440"/>
            <w:r w:rsidRPr="000960C1">
              <w:rPr>
                <w:rFonts w:hint="eastAsia"/>
                <w:szCs w:val="21"/>
                <w:lang w:val="en-US"/>
              </w:rPr>
              <w:t>Phase noise</w:t>
            </w:r>
            <w:bookmarkEnd w:id="6"/>
          </w:p>
        </w:tc>
        <w:tc>
          <w:tcPr>
            <w:tcW w:w="1969" w:type="dxa"/>
          </w:tcPr>
          <w:p w14:paraId="2377855D" w14:textId="77777777" w:rsidR="00F77C79" w:rsidRPr="000960C1" w:rsidRDefault="00F77C79" w:rsidP="00C41156">
            <w:pPr>
              <w:rPr>
                <w:szCs w:val="24"/>
              </w:rPr>
            </w:pPr>
            <w:r w:rsidRPr="000960C1">
              <w:rPr>
                <w:szCs w:val="24"/>
              </w:rPr>
              <w:t>No for inside topology</w:t>
            </w:r>
          </w:p>
          <w:p w14:paraId="3B43F9F5" w14:textId="77777777" w:rsidR="00F77C79" w:rsidRPr="000960C1" w:rsidRDefault="00F77C79" w:rsidP="00C41156">
            <w:r w:rsidRPr="000960C1">
              <w:rPr>
                <w:szCs w:val="24"/>
              </w:rPr>
              <w:t xml:space="preserve">TBD </w:t>
            </w:r>
            <w:r w:rsidRPr="000960C1">
              <w:t>in WI phase</w:t>
            </w:r>
            <w:r w:rsidRPr="000960C1">
              <w:rPr>
                <w:szCs w:val="24"/>
              </w:rPr>
              <w:t xml:space="preserve"> for outside topology</w:t>
            </w:r>
          </w:p>
        </w:tc>
        <w:tc>
          <w:tcPr>
            <w:tcW w:w="1843" w:type="dxa"/>
          </w:tcPr>
          <w:p w14:paraId="39D8F62F" w14:textId="77777777" w:rsidR="00F77C79" w:rsidRPr="000960C1" w:rsidRDefault="00F77C79" w:rsidP="00C41156">
            <w:pPr>
              <w:rPr>
                <w:szCs w:val="24"/>
              </w:rPr>
            </w:pPr>
            <w:r w:rsidRPr="004C5826">
              <w:rPr>
                <w:rFonts w:hint="eastAsia"/>
                <w:szCs w:val="21"/>
              </w:rPr>
              <w:t>Further discuss phase noise requirements</w:t>
            </w:r>
          </w:p>
        </w:tc>
        <w:tc>
          <w:tcPr>
            <w:tcW w:w="1842" w:type="dxa"/>
          </w:tcPr>
          <w:p w14:paraId="53693C2B" w14:textId="77777777" w:rsidR="00F77C79" w:rsidRPr="004C5826" w:rsidRDefault="00F77C79" w:rsidP="00C41156">
            <w:pPr>
              <w:rPr>
                <w:szCs w:val="21"/>
              </w:rPr>
            </w:pPr>
            <w:r w:rsidRPr="00B22FFB">
              <w:rPr>
                <w:szCs w:val="21"/>
              </w:rPr>
              <w:t>FFS on whether to define phase noise requirements or leave to implementation in Rel-19 WI.</w:t>
            </w:r>
          </w:p>
        </w:tc>
        <w:tc>
          <w:tcPr>
            <w:tcW w:w="2835" w:type="dxa"/>
          </w:tcPr>
          <w:p w14:paraId="38A38C7D" w14:textId="77777777" w:rsidR="00673C6D" w:rsidRPr="00673C6D" w:rsidRDefault="00673C6D" w:rsidP="00673C6D">
            <w:pPr>
              <w:rPr>
                <w:szCs w:val="21"/>
              </w:rPr>
            </w:pPr>
            <w:r w:rsidRPr="00673C6D">
              <w:rPr>
                <w:szCs w:val="21"/>
              </w:rPr>
              <w:t>o</w:t>
            </w:r>
            <w:r w:rsidRPr="00673C6D">
              <w:rPr>
                <w:szCs w:val="21"/>
              </w:rPr>
              <w:tab/>
              <w:t>For BS with phase noise cancellation capability, no phase noise requirement is specified.</w:t>
            </w:r>
          </w:p>
          <w:p w14:paraId="4BE0F097" w14:textId="75515B98" w:rsidR="00F77C79" w:rsidRPr="00B22FFB" w:rsidRDefault="00673C6D" w:rsidP="00673C6D">
            <w:pPr>
              <w:rPr>
                <w:szCs w:val="21"/>
              </w:rPr>
            </w:pPr>
            <w:r w:rsidRPr="00673C6D">
              <w:rPr>
                <w:szCs w:val="21"/>
              </w:rPr>
              <w:t>o</w:t>
            </w:r>
            <w:r w:rsidRPr="00673C6D">
              <w:rPr>
                <w:szCs w:val="21"/>
              </w:rPr>
              <w:tab/>
              <w:t>For BS without phase noise cancellation capability, to define Phase noise offset [x]kHz from CW frequency, X value is FFS.</w:t>
            </w:r>
          </w:p>
        </w:tc>
      </w:tr>
      <w:tr w:rsidR="00F77C79" w:rsidRPr="00D73CD3" w14:paraId="4DBF2332" w14:textId="0F7AC1B3" w:rsidTr="00673C6D">
        <w:tc>
          <w:tcPr>
            <w:tcW w:w="1712" w:type="dxa"/>
            <w:vAlign w:val="center"/>
          </w:tcPr>
          <w:p w14:paraId="43B59E71" w14:textId="77777777" w:rsidR="00F77C79" w:rsidRPr="00D73CD3" w:rsidRDefault="00F77C79" w:rsidP="00C41156">
            <w:pPr>
              <w:rPr>
                <w:color w:val="000000" w:themeColor="text1"/>
                <w:szCs w:val="21"/>
                <w:lang w:val="en-US"/>
              </w:rPr>
            </w:pPr>
            <w:r w:rsidRPr="002B5824">
              <w:rPr>
                <w:rFonts w:hint="eastAsia"/>
              </w:rPr>
              <w:t>U</w:t>
            </w:r>
            <w:r w:rsidRPr="00D73CD3">
              <w:t>nwanted emission</w:t>
            </w:r>
          </w:p>
        </w:tc>
        <w:tc>
          <w:tcPr>
            <w:tcW w:w="1969" w:type="dxa"/>
          </w:tcPr>
          <w:p w14:paraId="298C27EC" w14:textId="77777777" w:rsidR="00F77C79" w:rsidRPr="00D73CD3" w:rsidRDefault="00F77C79" w:rsidP="00C41156">
            <w:r w:rsidRPr="00D73CD3">
              <w:rPr>
                <w:rFonts w:hint="eastAsia"/>
              </w:rPr>
              <w:t>Y</w:t>
            </w:r>
            <w:r w:rsidRPr="00D73CD3">
              <w:t>ES</w:t>
            </w:r>
          </w:p>
        </w:tc>
        <w:tc>
          <w:tcPr>
            <w:tcW w:w="1843" w:type="dxa"/>
          </w:tcPr>
          <w:p w14:paraId="00E45E88" w14:textId="77777777" w:rsidR="00F77C79" w:rsidRPr="00D73CD3" w:rsidRDefault="00F77C79" w:rsidP="00C41156">
            <w:r w:rsidRPr="004D498B">
              <w:t>Specify emission requirements, values FFS</w:t>
            </w:r>
          </w:p>
        </w:tc>
        <w:tc>
          <w:tcPr>
            <w:tcW w:w="1842" w:type="dxa"/>
          </w:tcPr>
          <w:p w14:paraId="540B3A0F" w14:textId="77777777" w:rsidR="00F77C79" w:rsidRPr="004D498B" w:rsidRDefault="00F77C79" w:rsidP="00B22FFB">
            <w:r w:rsidRPr="00B22FFB">
              <w:t>FFS on unwanted</w:t>
            </w:r>
            <w:r>
              <w:t xml:space="preserve"> </w:t>
            </w:r>
            <w:r w:rsidRPr="00B22FFB">
              <w:t>emission boundary and corresponding values:</w:t>
            </w:r>
          </w:p>
        </w:tc>
        <w:tc>
          <w:tcPr>
            <w:tcW w:w="2835" w:type="dxa"/>
          </w:tcPr>
          <w:p w14:paraId="7365B8A1" w14:textId="77777777" w:rsidR="00F77C79" w:rsidRPr="00B22FFB" w:rsidRDefault="00F77C79" w:rsidP="00B22FFB"/>
        </w:tc>
      </w:tr>
      <w:tr w:rsidR="00F77C79" w:rsidRPr="00D73CD3" w14:paraId="5C69DE12" w14:textId="2068F911" w:rsidTr="00673C6D">
        <w:tc>
          <w:tcPr>
            <w:tcW w:w="1712" w:type="dxa"/>
          </w:tcPr>
          <w:p w14:paraId="38B620FD" w14:textId="77777777" w:rsidR="00F77C79" w:rsidRPr="00D73CD3" w:rsidRDefault="00F77C79" w:rsidP="00C41156">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1969" w:type="dxa"/>
          </w:tcPr>
          <w:p w14:paraId="3E1C4BFF" w14:textId="77777777" w:rsidR="00F77C79" w:rsidRPr="00D73CD3" w:rsidRDefault="00F77C79" w:rsidP="00C41156">
            <w:r w:rsidRPr="00D73CD3">
              <w:rPr>
                <w:rFonts w:hint="eastAsia"/>
              </w:rPr>
              <w:t>Y</w:t>
            </w:r>
            <w:r w:rsidRPr="00D73CD3">
              <w:t>ES</w:t>
            </w:r>
          </w:p>
        </w:tc>
        <w:tc>
          <w:tcPr>
            <w:tcW w:w="1843" w:type="dxa"/>
          </w:tcPr>
          <w:p w14:paraId="5E9C576B" w14:textId="77777777" w:rsidR="00F77C79" w:rsidRPr="00D73CD3" w:rsidRDefault="00F77C79" w:rsidP="00C41156">
            <w:r w:rsidRPr="004D498B">
              <w:t xml:space="preserve">NR spurious emission requirement can be considered as </w:t>
            </w:r>
            <w:r w:rsidRPr="004D498B">
              <w:lastRenderedPageBreak/>
              <w:t xml:space="preserve">baseline for R19 </w:t>
            </w:r>
            <w:proofErr w:type="spellStart"/>
            <w:r w:rsidRPr="004D498B">
              <w:t>AIoT</w:t>
            </w:r>
            <w:proofErr w:type="spellEnd"/>
            <w:r w:rsidRPr="004D498B">
              <w:t xml:space="preserve"> CW node</w:t>
            </w:r>
          </w:p>
        </w:tc>
        <w:tc>
          <w:tcPr>
            <w:tcW w:w="1842" w:type="dxa"/>
          </w:tcPr>
          <w:p w14:paraId="2ED27F49" w14:textId="77777777" w:rsidR="00F77C79" w:rsidRPr="004D498B" w:rsidRDefault="00F77C79" w:rsidP="00C41156">
            <w:r w:rsidRPr="002F3B35">
              <w:rPr>
                <w:sz w:val="22"/>
                <w:szCs w:val="24"/>
              </w:rPr>
              <w:lastRenderedPageBreak/>
              <w:t xml:space="preserve">FFS on spurious emissions boundary and </w:t>
            </w:r>
            <w:r w:rsidRPr="002F3B35">
              <w:rPr>
                <w:sz w:val="22"/>
                <w:szCs w:val="24"/>
              </w:rPr>
              <w:lastRenderedPageBreak/>
              <w:t>corresponding values</w:t>
            </w:r>
          </w:p>
        </w:tc>
        <w:tc>
          <w:tcPr>
            <w:tcW w:w="2835" w:type="dxa"/>
          </w:tcPr>
          <w:p w14:paraId="065F251D" w14:textId="6040897A" w:rsidR="00F77C79" w:rsidRPr="00673C6D" w:rsidRDefault="00673C6D" w:rsidP="00673C6D">
            <w:pPr>
              <w:rPr>
                <w:sz w:val="22"/>
                <w:szCs w:val="24"/>
              </w:rPr>
            </w:pPr>
            <w:r>
              <w:rPr>
                <w:sz w:val="22"/>
                <w:szCs w:val="24"/>
              </w:rPr>
              <w:lastRenderedPageBreak/>
              <w:t xml:space="preserve">1. </w:t>
            </w:r>
            <w:r w:rsidRPr="00673C6D">
              <w:rPr>
                <w:sz w:val="22"/>
                <w:szCs w:val="24"/>
              </w:rPr>
              <w:t xml:space="preserve">The boundary between spectrum emission mask domain and spurious emission domain for CW </w:t>
            </w:r>
            <w:r w:rsidRPr="00673C6D">
              <w:rPr>
                <w:sz w:val="22"/>
                <w:szCs w:val="24"/>
              </w:rPr>
              <w:lastRenderedPageBreak/>
              <w:t>node is specified as ΔF = 10 MHz</w:t>
            </w:r>
          </w:p>
          <w:p w14:paraId="7627CF53" w14:textId="6323F7FC" w:rsidR="00673C6D" w:rsidRPr="00673C6D" w:rsidRDefault="00673C6D" w:rsidP="00C41156">
            <w:pPr>
              <w:rPr>
                <w:sz w:val="22"/>
                <w:szCs w:val="24"/>
              </w:rPr>
            </w:pPr>
            <w:r>
              <w:rPr>
                <w:rFonts w:hint="eastAsia"/>
                <w:sz w:val="22"/>
                <w:szCs w:val="24"/>
              </w:rPr>
              <w:t>2</w:t>
            </w:r>
            <w:r>
              <w:rPr>
                <w:sz w:val="22"/>
                <w:szCs w:val="24"/>
              </w:rPr>
              <w:t>. G</w:t>
            </w:r>
            <w:r>
              <w:rPr>
                <w:rFonts w:hint="eastAsia"/>
                <w:sz w:val="22"/>
                <w:szCs w:val="24"/>
              </w:rPr>
              <w:t>e</w:t>
            </w:r>
            <w:r>
              <w:rPr>
                <w:sz w:val="22"/>
                <w:szCs w:val="24"/>
              </w:rPr>
              <w:t>neral BS spurious emission limits are reused.</w:t>
            </w:r>
          </w:p>
        </w:tc>
      </w:tr>
      <w:tr w:rsidR="00F77C79" w:rsidRPr="00D73CD3" w14:paraId="34C6F243" w14:textId="70498E4C" w:rsidTr="00673C6D">
        <w:tc>
          <w:tcPr>
            <w:tcW w:w="1712" w:type="dxa"/>
          </w:tcPr>
          <w:p w14:paraId="64794E79" w14:textId="77777777" w:rsidR="00F77C79" w:rsidRPr="00D73CD3" w:rsidRDefault="00F77C79" w:rsidP="00C41156">
            <w:pPr>
              <w:rPr>
                <w:color w:val="000000" w:themeColor="text1"/>
                <w:szCs w:val="21"/>
                <w:lang w:val="en-US"/>
              </w:rPr>
            </w:pPr>
            <w:r w:rsidRPr="00D73CD3">
              <w:rPr>
                <w:rFonts w:hint="eastAsia"/>
                <w:color w:val="000000" w:themeColor="text1"/>
                <w:szCs w:val="21"/>
                <w:lang w:val="en-US"/>
              </w:rPr>
              <w:lastRenderedPageBreak/>
              <w:t>I</w:t>
            </w:r>
            <w:r w:rsidRPr="00D73CD3">
              <w:rPr>
                <w:color w:val="000000" w:themeColor="text1"/>
                <w:szCs w:val="21"/>
                <w:lang w:val="en-US"/>
              </w:rPr>
              <w:t>ntermodulation</w:t>
            </w:r>
          </w:p>
        </w:tc>
        <w:tc>
          <w:tcPr>
            <w:tcW w:w="1969" w:type="dxa"/>
          </w:tcPr>
          <w:p w14:paraId="1CC4746A" w14:textId="77777777" w:rsidR="00F77C79" w:rsidRPr="00D73CD3" w:rsidRDefault="00F77C79" w:rsidP="00C41156">
            <w:r w:rsidRPr="00D73CD3">
              <w:rPr>
                <w:rFonts w:hint="eastAsia"/>
              </w:rPr>
              <w:t>T</w:t>
            </w:r>
            <w:r w:rsidRPr="00D73CD3">
              <w:t>BD</w:t>
            </w:r>
            <w:r>
              <w:t xml:space="preserve"> in WI phase</w:t>
            </w:r>
          </w:p>
        </w:tc>
        <w:tc>
          <w:tcPr>
            <w:tcW w:w="1843" w:type="dxa"/>
          </w:tcPr>
          <w:p w14:paraId="37B2D509" w14:textId="77777777" w:rsidR="00F77C79" w:rsidRPr="00D73CD3" w:rsidRDefault="00F77C79" w:rsidP="00C41156">
            <w:r w:rsidRPr="004D498B">
              <w:t>FFS</w:t>
            </w:r>
          </w:p>
        </w:tc>
        <w:tc>
          <w:tcPr>
            <w:tcW w:w="1842" w:type="dxa"/>
          </w:tcPr>
          <w:p w14:paraId="62A37B88" w14:textId="77777777" w:rsidR="00F77C79" w:rsidRPr="004D498B" w:rsidRDefault="00F77C79" w:rsidP="00C41156"/>
        </w:tc>
        <w:tc>
          <w:tcPr>
            <w:tcW w:w="2835" w:type="dxa"/>
          </w:tcPr>
          <w:p w14:paraId="50E4F038" w14:textId="2A41F97E" w:rsidR="00F77C79" w:rsidRPr="004D498B" w:rsidRDefault="00673C6D" w:rsidP="00C41156">
            <w:r w:rsidRPr="00800143">
              <w:t>No need</w:t>
            </w:r>
          </w:p>
        </w:tc>
      </w:tr>
    </w:tbl>
    <w:p w14:paraId="4F48D6B8" w14:textId="77777777" w:rsidR="0040198B" w:rsidRDefault="0040198B" w:rsidP="00E011C0">
      <w:pPr>
        <w:rPr>
          <w:b/>
          <w:lang w:val="en-US"/>
        </w:rPr>
      </w:pPr>
    </w:p>
    <w:p w14:paraId="38623DA4" w14:textId="77777777" w:rsidR="002D33E3" w:rsidRPr="002F3B35" w:rsidRDefault="002D33E3" w:rsidP="002D33E3">
      <w:pPr>
        <w:pStyle w:val="3"/>
        <w:ind w:left="720" w:hanging="720"/>
        <w:rPr>
          <w:sz w:val="24"/>
          <w:szCs w:val="16"/>
          <w:u w:val="single"/>
          <w:lang w:val="en-US"/>
        </w:rPr>
      </w:pPr>
      <w:r w:rsidRPr="002F3B35">
        <w:rPr>
          <w:sz w:val="24"/>
          <w:szCs w:val="16"/>
          <w:u w:val="single"/>
          <w:lang w:val="en-US"/>
        </w:rPr>
        <w:t xml:space="preserve">Issue 3-1: CW Output power </w:t>
      </w:r>
    </w:p>
    <w:p w14:paraId="2BE38C87" w14:textId="77777777" w:rsidR="002D33E3" w:rsidRPr="002F3B35" w:rsidRDefault="002D33E3" w:rsidP="002D33E3">
      <w:pPr>
        <w:pStyle w:val="afff0"/>
        <w:numPr>
          <w:ilvl w:val="0"/>
          <w:numId w:val="10"/>
        </w:numPr>
        <w:overflowPunct/>
        <w:autoSpaceDE/>
        <w:autoSpaceDN/>
        <w:adjustRightInd/>
        <w:spacing w:after="120"/>
        <w:ind w:left="720" w:firstLineChars="0"/>
        <w:rPr>
          <w:szCs w:val="24"/>
          <w:u w:val="single"/>
        </w:rPr>
      </w:pPr>
      <w:r w:rsidRPr="002F3B35">
        <w:rPr>
          <w:rFonts w:hint="eastAsia"/>
          <w:szCs w:val="24"/>
          <w:u w:val="single"/>
        </w:rPr>
        <w:t>Agreement</w:t>
      </w:r>
      <w:r>
        <w:rPr>
          <w:szCs w:val="24"/>
          <w:u w:val="single"/>
        </w:rPr>
        <w:t xml:space="preserve"> @RAN4#114</w:t>
      </w:r>
      <w:r>
        <w:rPr>
          <w:rFonts w:hint="eastAsia"/>
          <w:szCs w:val="24"/>
          <w:u w:val="single"/>
        </w:rPr>
        <w:t>bis</w:t>
      </w:r>
      <w:r>
        <w:rPr>
          <w:szCs w:val="24"/>
          <w:u w:val="single"/>
        </w:rPr>
        <w:t>:</w:t>
      </w:r>
    </w:p>
    <w:p w14:paraId="5392E99D" w14:textId="77777777" w:rsidR="002D33E3" w:rsidRPr="002F3B35" w:rsidRDefault="002D33E3" w:rsidP="002D33E3">
      <w:pPr>
        <w:pStyle w:val="afff0"/>
        <w:numPr>
          <w:ilvl w:val="1"/>
          <w:numId w:val="10"/>
        </w:numPr>
        <w:overflowPunct/>
        <w:autoSpaceDE/>
        <w:autoSpaceDN/>
        <w:adjustRightInd/>
        <w:spacing w:after="120"/>
        <w:ind w:left="1464" w:firstLineChars="0"/>
        <w:rPr>
          <w:szCs w:val="21"/>
        </w:rPr>
      </w:pPr>
      <w:r w:rsidRPr="002F3B35">
        <w:rPr>
          <w:szCs w:val="21"/>
        </w:rPr>
        <w:t xml:space="preserve">CW output power </w:t>
      </w:r>
      <w:r w:rsidRPr="002F3B35">
        <w:rPr>
          <w:rFonts w:asciiTheme="minorEastAsia" w:hAnsiTheme="minorEastAsia" w:hint="eastAsia"/>
          <w:szCs w:val="21"/>
        </w:rPr>
        <w:t>&lt;</w:t>
      </w:r>
      <w:r w:rsidRPr="002F3B35">
        <w:rPr>
          <w:rFonts w:asciiTheme="minorEastAsia" w:hAnsiTheme="minorEastAsia"/>
          <w:szCs w:val="21"/>
        </w:rPr>
        <w:t>=</w:t>
      </w:r>
      <w:r w:rsidRPr="002F3B35">
        <w:rPr>
          <w:szCs w:val="21"/>
        </w:rPr>
        <w:t>33dBm, and can be declared by manufacture.</w:t>
      </w:r>
    </w:p>
    <w:p w14:paraId="46190C51" w14:textId="62689F6B" w:rsidR="002D33E3" w:rsidRDefault="002D33E3" w:rsidP="002D33E3">
      <w:pPr>
        <w:rPr>
          <w:rFonts w:eastAsia="MS Mincho"/>
          <w:lang w:val="en-US"/>
        </w:rPr>
      </w:pPr>
      <w:r>
        <w:t xml:space="preserve">The text proposal for </w:t>
      </w:r>
      <w:r w:rsidRPr="002F3B35">
        <w:rPr>
          <w:rFonts w:eastAsia="MS Mincho"/>
          <w:lang w:val="en-US"/>
        </w:rPr>
        <w:t>TS</w:t>
      </w:r>
      <w:r>
        <w:rPr>
          <w:rFonts w:eastAsia="MS Mincho"/>
          <w:lang w:val="en-US"/>
        </w:rPr>
        <w:t xml:space="preserve"> </w:t>
      </w:r>
      <w:r w:rsidRPr="002F3B35">
        <w:rPr>
          <w:rFonts w:eastAsia="MS Mincho"/>
          <w:lang w:val="en-US"/>
        </w:rPr>
        <w:t>38.914</w:t>
      </w:r>
      <w:r>
        <w:rPr>
          <w:rFonts w:eastAsia="MS Mincho"/>
          <w:lang w:val="en-US"/>
        </w:rPr>
        <w:t xml:space="preserve"> </w:t>
      </w:r>
      <w:r w:rsidR="00FD5A80">
        <w:rPr>
          <w:rFonts w:eastAsia="MS Mincho"/>
          <w:lang w:val="en-US"/>
        </w:rPr>
        <w:t>can be drafted based on the agreements.</w:t>
      </w:r>
      <w:r w:rsidR="00673C6D">
        <w:rPr>
          <w:rFonts w:eastAsia="MS Mincho"/>
          <w:lang w:val="en-US"/>
        </w:rPr>
        <w:t xml:space="preserve"> The </w:t>
      </w:r>
      <w:r w:rsidR="007E0E84">
        <w:rPr>
          <w:rFonts w:eastAsia="MS Mincho"/>
          <w:lang w:val="en-US"/>
        </w:rPr>
        <w:t>text proposal</w:t>
      </w:r>
      <w:r w:rsidR="00673C6D">
        <w:rPr>
          <w:rFonts w:eastAsia="MS Mincho"/>
          <w:lang w:val="en-US"/>
        </w:rPr>
        <w:t xml:space="preserve"> can be found in companion paper in [</w:t>
      </w:r>
      <w:r w:rsidR="007E0E84">
        <w:rPr>
          <w:rFonts w:eastAsia="MS Mincho"/>
          <w:lang w:val="en-US"/>
        </w:rPr>
        <w:t>x</w:t>
      </w:r>
      <w:r w:rsidR="00673C6D">
        <w:rPr>
          <w:rFonts w:eastAsia="MS Mincho"/>
          <w:lang w:val="en-US"/>
        </w:rPr>
        <w:t>]</w:t>
      </w:r>
    </w:p>
    <w:p w14:paraId="59E9746D" w14:textId="2BAB70A1" w:rsidR="00F412ED" w:rsidRPr="007E0E84" w:rsidRDefault="00F412ED" w:rsidP="00E011C0">
      <w:pPr>
        <w:rPr>
          <w:b/>
          <w:lang w:val="en-US"/>
        </w:rPr>
      </w:pPr>
    </w:p>
    <w:p w14:paraId="6C245575" w14:textId="77777777" w:rsidR="00EB7741" w:rsidRPr="002F3B35" w:rsidRDefault="00EB7741" w:rsidP="00EB7741">
      <w:pPr>
        <w:pStyle w:val="3"/>
        <w:ind w:left="720" w:hanging="720"/>
        <w:rPr>
          <w:sz w:val="24"/>
          <w:szCs w:val="16"/>
          <w:u w:val="single"/>
        </w:rPr>
      </w:pPr>
      <w:r w:rsidRPr="002F3B35">
        <w:rPr>
          <w:sz w:val="24"/>
          <w:szCs w:val="16"/>
          <w:u w:val="single"/>
        </w:rPr>
        <w:t>Issue 3-2-1</w:t>
      </w:r>
      <w:r w:rsidRPr="002F3B35">
        <w:rPr>
          <w:sz w:val="24"/>
          <w:szCs w:val="16"/>
          <w:u w:val="single"/>
          <w:lang w:val="en-US"/>
        </w:rPr>
        <w:t xml:space="preserve">: </w:t>
      </w:r>
      <w:r w:rsidRPr="002F3B35">
        <w:rPr>
          <w:sz w:val="24"/>
          <w:szCs w:val="16"/>
          <w:u w:val="single"/>
        </w:rPr>
        <w:t>ON/OFF power</w:t>
      </w:r>
    </w:p>
    <w:p w14:paraId="48EF5DDE" w14:textId="77777777" w:rsidR="00EB7741" w:rsidRPr="002F3B35" w:rsidRDefault="00EB7741" w:rsidP="00EB7741">
      <w:pPr>
        <w:pStyle w:val="afff0"/>
        <w:numPr>
          <w:ilvl w:val="0"/>
          <w:numId w:val="10"/>
        </w:numPr>
        <w:overflowPunct/>
        <w:autoSpaceDE/>
        <w:autoSpaceDN/>
        <w:adjustRightInd/>
        <w:spacing w:after="120"/>
        <w:ind w:left="720" w:firstLineChars="0"/>
        <w:rPr>
          <w:szCs w:val="24"/>
          <w:u w:val="single"/>
        </w:rPr>
      </w:pPr>
      <w:r w:rsidRPr="002F3B35">
        <w:rPr>
          <w:rFonts w:hint="eastAsia"/>
          <w:szCs w:val="24"/>
          <w:u w:val="single"/>
        </w:rPr>
        <w:t>Agreement:</w:t>
      </w:r>
    </w:p>
    <w:p w14:paraId="025ABD49" w14:textId="77777777" w:rsidR="007E0E84" w:rsidRPr="00800143" w:rsidRDefault="007E0E84" w:rsidP="007E0E84">
      <w:pPr>
        <w:pStyle w:val="afff0"/>
        <w:numPr>
          <w:ilvl w:val="1"/>
          <w:numId w:val="10"/>
        </w:numPr>
        <w:ind w:left="1464" w:firstLineChars="0"/>
      </w:pPr>
      <w:r w:rsidRPr="00800143">
        <w:t xml:space="preserve">OFF power is -50dBm, </w:t>
      </w:r>
      <w:r>
        <w:t>M</w:t>
      </w:r>
      <w:r w:rsidRPr="00800143">
        <w:t>BW is FFS</w:t>
      </w:r>
    </w:p>
    <w:p w14:paraId="4ECB9DFD" w14:textId="572D4CC2" w:rsidR="00EB7741" w:rsidRDefault="007E0E84" w:rsidP="00EB7741">
      <w:r>
        <w:rPr>
          <w:lang w:val="en-US"/>
        </w:rPr>
        <w:t xml:space="preserve">-50 dBm OFF power </w:t>
      </w:r>
      <w:r w:rsidR="00EB7741">
        <w:rPr>
          <w:lang w:val="en-US"/>
        </w:rPr>
        <w:t>was agreed</w:t>
      </w:r>
      <w:r>
        <w:rPr>
          <w:lang w:val="en-US"/>
        </w:rPr>
        <w:t xml:space="preserve"> and the measurement bandwidth is FFS</w:t>
      </w:r>
      <w:r w:rsidR="00EB7741">
        <w:rPr>
          <w:lang w:val="en-US"/>
        </w:rPr>
        <w:t xml:space="preserve">. </w:t>
      </w:r>
      <w:r w:rsidR="00EB7741">
        <w:t xml:space="preserve">The transmitter is considered OFF when the CW is not allowed to transmit. The NR UE transmit OFF power is -50 dBm per channel bandwidth. If channel bandwidth for CW is defined, we can reuse the UE transmit OFF requirement, otherwise measurement bandwidth can be set as 1MHz as NR UE co-existence requirement. </w:t>
      </w:r>
      <w:r w:rsidR="00833937">
        <w:t xml:space="preserve">CW is </w:t>
      </w:r>
      <w:r w:rsidR="00833937">
        <w:rPr>
          <w:lang w:val="en-US"/>
        </w:rPr>
        <w:t xml:space="preserve">single tone </w:t>
      </w:r>
      <w:r w:rsidR="00833937" w:rsidRPr="0084051B">
        <w:rPr>
          <w:lang w:val="en-US"/>
        </w:rPr>
        <w:t>signal</w:t>
      </w:r>
      <w:r w:rsidR="007A55C4">
        <w:rPr>
          <w:lang w:val="en-US"/>
        </w:rPr>
        <w:t xml:space="preserve"> which may not be suitable to define channel bandwidth. Hence our preference is that the CW OFF power is defined as </w:t>
      </w:r>
      <w:r w:rsidR="007A55C4" w:rsidRPr="007A55C4">
        <w:rPr>
          <w:lang w:val="en-US"/>
        </w:rPr>
        <w:t>-50 dBm/MHz</w:t>
      </w:r>
    </w:p>
    <w:p w14:paraId="7478D25E" w14:textId="29968FD0" w:rsidR="00EB7741" w:rsidRDefault="00EB7741" w:rsidP="00EB7741">
      <w:pPr>
        <w:rPr>
          <w:b/>
          <w:lang w:val="en-US"/>
        </w:rPr>
      </w:pPr>
      <w:r w:rsidRPr="003120D7">
        <w:rPr>
          <w:rFonts w:hint="eastAsia"/>
          <w:b/>
          <w:lang w:val="en-US"/>
        </w:rPr>
        <w:t>P</w:t>
      </w:r>
      <w:r w:rsidRPr="003120D7">
        <w:rPr>
          <w:b/>
          <w:lang w:val="en-US"/>
        </w:rPr>
        <w:t>roposal 1: the CW OFF power is -50 d</w:t>
      </w:r>
      <w:r w:rsidRPr="003120D7">
        <w:rPr>
          <w:rFonts w:hint="eastAsia"/>
          <w:b/>
          <w:lang w:val="en-US"/>
        </w:rPr>
        <w:t>B</w:t>
      </w:r>
      <w:r w:rsidRPr="003120D7">
        <w:rPr>
          <w:b/>
          <w:lang w:val="en-US"/>
        </w:rPr>
        <w:t>m/</w:t>
      </w:r>
      <w:proofErr w:type="spellStart"/>
      <w:r w:rsidRPr="003120D7">
        <w:rPr>
          <w:b/>
          <w:lang w:val="en-US"/>
        </w:rPr>
        <w:t>MHz.</w:t>
      </w:r>
      <w:proofErr w:type="spellEnd"/>
    </w:p>
    <w:p w14:paraId="1017F329" w14:textId="38B3A8FB" w:rsidR="00D5521F" w:rsidRDefault="00D5521F" w:rsidP="00EB7741">
      <w:pPr>
        <w:rPr>
          <w:b/>
          <w:lang w:val="en-US"/>
        </w:rPr>
      </w:pPr>
    </w:p>
    <w:p w14:paraId="361D9A6E" w14:textId="77777777" w:rsidR="00EB7741" w:rsidRPr="002F3B35" w:rsidRDefault="00EB7741" w:rsidP="00EB7741">
      <w:pPr>
        <w:pStyle w:val="3"/>
        <w:ind w:left="72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14:paraId="28BA3A04" w14:textId="77777777" w:rsidR="00EB7741" w:rsidRPr="002F3B35" w:rsidRDefault="00EB7741" w:rsidP="00EB7741">
      <w:pPr>
        <w:pStyle w:val="afff0"/>
        <w:numPr>
          <w:ilvl w:val="0"/>
          <w:numId w:val="10"/>
        </w:numPr>
        <w:overflowPunct/>
        <w:autoSpaceDE/>
        <w:autoSpaceDN/>
        <w:adjustRightInd/>
        <w:spacing w:after="120"/>
        <w:ind w:left="720" w:firstLineChars="0"/>
        <w:rPr>
          <w:szCs w:val="24"/>
          <w:u w:val="single"/>
        </w:rPr>
      </w:pPr>
      <w:r w:rsidRPr="002F3B35">
        <w:rPr>
          <w:rFonts w:hint="eastAsia"/>
          <w:szCs w:val="24"/>
          <w:u w:val="single"/>
        </w:rPr>
        <w:t>Agreement:</w:t>
      </w:r>
    </w:p>
    <w:p w14:paraId="013CBEF7" w14:textId="77777777" w:rsidR="00D5521F" w:rsidRPr="00800143" w:rsidRDefault="00D5521F" w:rsidP="00D5521F">
      <w:pPr>
        <w:pStyle w:val="afff0"/>
        <w:numPr>
          <w:ilvl w:val="1"/>
          <w:numId w:val="10"/>
        </w:numPr>
        <w:ind w:left="1464" w:firstLineChars="0"/>
        <w:rPr>
          <w:rFonts w:ascii="Times" w:hAnsi="Times" w:cs="Times"/>
          <w:lang w:val="en-US"/>
        </w:rPr>
      </w:pPr>
      <w:r w:rsidRPr="00800143">
        <w:rPr>
          <w:rFonts w:ascii="Times" w:hAnsi="Times" w:cs="Times"/>
          <w:lang w:val="en-US"/>
        </w:rPr>
        <w:t xml:space="preserve">For BS with </w:t>
      </w:r>
      <w:r w:rsidRPr="00800143">
        <w:rPr>
          <w:rFonts w:ascii="Times" w:hAnsi="Times" w:cs="Times" w:hint="eastAsia"/>
          <w:lang w:val="en-US"/>
        </w:rPr>
        <w:t>phase</w:t>
      </w:r>
      <w:r w:rsidRPr="00800143">
        <w:rPr>
          <w:rFonts w:ascii="Times" w:hAnsi="Times" w:cs="Times"/>
          <w:lang w:val="en-US"/>
        </w:rPr>
        <w:t xml:space="preserve"> </w:t>
      </w:r>
      <w:r w:rsidRPr="00800143">
        <w:rPr>
          <w:rFonts w:ascii="Times" w:hAnsi="Times" w:cs="Times" w:hint="eastAsia"/>
          <w:lang w:val="en-US"/>
        </w:rPr>
        <w:t>noise</w:t>
      </w:r>
      <w:r w:rsidRPr="00800143">
        <w:rPr>
          <w:rFonts w:ascii="Times" w:hAnsi="Times" w:cs="Times"/>
          <w:lang w:val="en-US"/>
        </w:rPr>
        <w:t xml:space="preserve"> </w:t>
      </w:r>
      <w:r w:rsidRPr="00800143">
        <w:rPr>
          <w:rFonts w:ascii="Times" w:hAnsi="Times" w:cs="Times" w:hint="eastAsia"/>
          <w:lang w:val="en-US"/>
        </w:rPr>
        <w:t>cancellation</w:t>
      </w:r>
      <w:r w:rsidRPr="00800143">
        <w:rPr>
          <w:rFonts w:ascii="Times" w:hAnsi="Times" w:cs="Times"/>
          <w:lang w:val="en-US"/>
        </w:rPr>
        <w:t xml:space="preserve"> capability, no phase noise requirement is specified.</w:t>
      </w:r>
    </w:p>
    <w:p w14:paraId="1276BD36" w14:textId="77777777" w:rsidR="00D5521F" w:rsidRDefault="00D5521F" w:rsidP="00D5521F">
      <w:pPr>
        <w:pStyle w:val="afff0"/>
        <w:numPr>
          <w:ilvl w:val="1"/>
          <w:numId w:val="10"/>
        </w:numPr>
        <w:ind w:left="1464" w:firstLineChars="0"/>
        <w:rPr>
          <w:rFonts w:ascii="Times" w:hAnsi="Times" w:cs="Times"/>
          <w:lang w:val="en-US"/>
        </w:rPr>
      </w:pPr>
      <w:r w:rsidRPr="00800143">
        <w:rPr>
          <w:rFonts w:ascii="Times" w:hAnsi="Times" w:cs="Times"/>
          <w:lang w:val="en-US"/>
        </w:rPr>
        <w:t xml:space="preserve">For BS without </w:t>
      </w:r>
      <w:r w:rsidRPr="00800143">
        <w:rPr>
          <w:rFonts w:ascii="Times" w:hAnsi="Times" w:cs="Times" w:hint="eastAsia"/>
          <w:lang w:val="en-US"/>
        </w:rPr>
        <w:t>phase</w:t>
      </w:r>
      <w:r w:rsidRPr="00800143">
        <w:rPr>
          <w:rFonts w:ascii="Times" w:hAnsi="Times" w:cs="Times"/>
          <w:lang w:val="en-US"/>
        </w:rPr>
        <w:t xml:space="preserve"> </w:t>
      </w:r>
      <w:r w:rsidRPr="00800143">
        <w:rPr>
          <w:rFonts w:ascii="Times" w:hAnsi="Times" w:cs="Times" w:hint="eastAsia"/>
          <w:lang w:val="en-US"/>
        </w:rPr>
        <w:t>noise</w:t>
      </w:r>
      <w:r w:rsidRPr="00800143">
        <w:rPr>
          <w:rFonts w:ascii="Times" w:hAnsi="Times" w:cs="Times"/>
          <w:lang w:val="en-US"/>
        </w:rPr>
        <w:t xml:space="preserve"> </w:t>
      </w:r>
      <w:r w:rsidRPr="00800143">
        <w:rPr>
          <w:rFonts w:ascii="Times" w:hAnsi="Times" w:cs="Times" w:hint="eastAsia"/>
          <w:lang w:val="en-US"/>
        </w:rPr>
        <w:t>cancellation</w:t>
      </w:r>
      <w:r w:rsidRPr="00800143">
        <w:rPr>
          <w:rFonts w:ascii="Times" w:hAnsi="Times" w:cs="Times"/>
          <w:lang w:val="en-US"/>
        </w:rPr>
        <w:t xml:space="preserve"> </w:t>
      </w:r>
      <w:r w:rsidRPr="00800143">
        <w:rPr>
          <w:rFonts w:ascii="Times" w:hAnsi="Times" w:cs="Times" w:hint="eastAsia"/>
          <w:lang w:val="en-US"/>
        </w:rPr>
        <w:t>capability</w:t>
      </w:r>
      <w:r w:rsidRPr="00800143">
        <w:rPr>
          <w:rFonts w:ascii="Times" w:hAnsi="Times" w:cs="Times"/>
          <w:lang w:val="en-US"/>
        </w:rPr>
        <w:t xml:space="preserve">, to define Phase noise offset [x]kHz from CW frequency, X value is FFS. </w:t>
      </w:r>
    </w:p>
    <w:p w14:paraId="174553A0" w14:textId="70456BED" w:rsidR="00774530" w:rsidRDefault="0084051B" w:rsidP="0084051B">
      <w:pPr>
        <w:rPr>
          <w:lang w:val="en-US"/>
        </w:rPr>
      </w:pPr>
      <w:r>
        <w:rPr>
          <w:lang w:val="en-US"/>
        </w:rPr>
        <w:t>Based on the t</w:t>
      </w:r>
      <w:r w:rsidRPr="0084051B">
        <w:rPr>
          <w:lang w:val="en-US"/>
        </w:rPr>
        <w:t xml:space="preserve">echnical </w:t>
      </w:r>
      <w:r>
        <w:rPr>
          <w:lang w:val="en-US"/>
        </w:rPr>
        <w:t>a</w:t>
      </w:r>
      <w:r w:rsidRPr="0084051B">
        <w:rPr>
          <w:lang w:val="en-US"/>
        </w:rPr>
        <w:t xml:space="preserve">nalysis on Phase Noise </w:t>
      </w:r>
      <w:r>
        <w:rPr>
          <w:lang w:val="en-US"/>
        </w:rPr>
        <w:t>r</w:t>
      </w:r>
      <w:r w:rsidRPr="0084051B">
        <w:rPr>
          <w:lang w:val="en-US"/>
        </w:rPr>
        <w:t xml:space="preserve">equirements in SI </w:t>
      </w:r>
      <w:r>
        <w:rPr>
          <w:lang w:val="en-US"/>
        </w:rPr>
        <w:t xml:space="preserve">phase, for </w:t>
      </w:r>
      <w:r w:rsidRPr="000960C1">
        <w:rPr>
          <w:szCs w:val="24"/>
        </w:rPr>
        <w:t>inside topology</w:t>
      </w:r>
      <w:r>
        <w:rPr>
          <w:lang w:val="en-US"/>
        </w:rPr>
        <w:t>, n</w:t>
      </w:r>
      <w:r w:rsidRPr="0084051B">
        <w:rPr>
          <w:lang w:val="en-US"/>
        </w:rPr>
        <w:t xml:space="preserve">o explicit phase noise </w:t>
      </w:r>
      <w:r>
        <w:rPr>
          <w:lang w:val="en-US"/>
        </w:rPr>
        <w:t>requirement</w:t>
      </w:r>
      <w:r w:rsidRPr="0084051B">
        <w:rPr>
          <w:lang w:val="en-US"/>
        </w:rPr>
        <w:t xml:space="preserve"> is required</w:t>
      </w:r>
      <w:r>
        <w:rPr>
          <w:lang w:val="en-US"/>
        </w:rPr>
        <w:t xml:space="preserve">. </w:t>
      </w:r>
      <w:r w:rsidRPr="0084051B">
        <w:rPr>
          <w:lang w:val="en-US"/>
        </w:rPr>
        <w:t>Rationale</w:t>
      </w:r>
      <w:r>
        <w:rPr>
          <w:lang w:val="en-US"/>
        </w:rPr>
        <w:t xml:space="preserve"> behind is that t</w:t>
      </w:r>
      <w:r w:rsidRPr="0084051B">
        <w:rPr>
          <w:lang w:val="en-US"/>
        </w:rPr>
        <w:t xml:space="preserve">he internal CW signal enables convenient </w:t>
      </w:r>
      <w:r>
        <w:rPr>
          <w:lang w:val="en-US"/>
        </w:rPr>
        <w:t xml:space="preserve">single tone </w:t>
      </w:r>
      <w:r w:rsidRPr="0084051B">
        <w:rPr>
          <w:lang w:val="en-US"/>
        </w:rPr>
        <w:t>signal and phase noise cancellation through calibration mechanisms, eliminating the need for stringent phase noise requirements.</w:t>
      </w:r>
      <w:r>
        <w:rPr>
          <w:lang w:val="en-US"/>
        </w:rPr>
        <w:t xml:space="preserve"> And for </w:t>
      </w:r>
      <w:r w:rsidRPr="000960C1">
        <w:rPr>
          <w:szCs w:val="24"/>
        </w:rPr>
        <w:t>outside topology</w:t>
      </w:r>
      <w:r w:rsidR="00C05862">
        <w:rPr>
          <w:szCs w:val="24"/>
        </w:rPr>
        <w:t>,</w:t>
      </w:r>
      <w:r>
        <w:rPr>
          <w:szCs w:val="24"/>
        </w:rPr>
        <w:t xml:space="preserve"> </w:t>
      </w:r>
      <w:r w:rsidR="00C05862">
        <w:rPr>
          <w:szCs w:val="24"/>
        </w:rPr>
        <w:t>phase</w:t>
      </w:r>
      <w:r w:rsidRPr="0084051B">
        <w:rPr>
          <w:lang w:val="en-US"/>
        </w:rPr>
        <w:t xml:space="preserve"> noise requirements become solution-dependent and must align with system implementation</w:t>
      </w:r>
      <w:r>
        <w:rPr>
          <w:lang w:val="en-US"/>
        </w:rPr>
        <w:t>. For example, i</w:t>
      </w:r>
      <w:r w:rsidRPr="0084051B">
        <w:rPr>
          <w:lang w:val="en-US"/>
        </w:rPr>
        <w:t xml:space="preserve">f direct RF calibration </w:t>
      </w:r>
      <w:r w:rsidR="005C12C0">
        <w:rPr>
          <w:lang w:val="en-US"/>
        </w:rPr>
        <w:t>cable</w:t>
      </w:r>
      <w:r w:rsidRPr="0084051B">
        <w:rPr>
          <w:lang w:val="en-US"/>
        </w:rPr>
        <w:t xml:space="preserve"> exist between the CW </w:t>
      </w:r>
      <w:r w:rsidR="005C12C0">
        <w:rPr>
          <w:lang w:val="en-US"/>
        </w:rPr>
        <w:t>node</w:t>
      </w:r>
      <w:r w:rsidRPr="0084051B">
        <w:rPr>
          <w:lang w:val="en-US"/>
        </w:rPr>
        <w:t xml:space="preserve"> and Base Station </w:t>
      </w:r>
      <w:r w:rsidR="005C12C0">
        <w:rPr>
          <w:lang w:val="en-US"/>
        </w:rPr>
        <w:t xml:space="preserve">node </w:t>
      </w:r>
      <w:r w:rsidRPr="0084051B">
        <w:rPr>
          <w:lang w:val="en-US"/>
        </w:rPr>
        <w:t xml:space="preserve">for real-time </w:t>
      </w:r>
      <w:r w:rsidR="005C12C0">
        <w:rPr>
          <w:lang w:val="en-US"/>
        </w:rPr>
        <w:t>cancellation</w:t>
      </w:r>
      <w:r w:rsidRPr="0084051B">
        <w:rPr>
          <w:lang w:val="en-US"/>
        </w:rPr>
        <w:t>, phase noise impacts on uplink demodulation are significantly mitigated</w:t>
      </w:r>
      <w:r w:rsidR="005C12C0">
        <w:rPr>
          <w:lang w:val="en-US"/>
        </w:rPr>
        <w:t xml:space="preserve">, which is the same situation as the case for inside topology. In such an implementation, there is no need to define phase noise requirements. </w:t>
      </w:r>
    </w:p>
    <w:p w14:paraId="298747DD" w14:textId="77777777" w:rsidR="0083226A" w:rsidRDefault="0083226A" w:rsidP="0083226A">
      <w:pPr>
        <w:rPr>
          <w:b/>
          <w:lang w:val="en-US"/>
        </w:rPr>
      </w:pPr>
      <w:r>
        <w:rPr>
          <w:rFonts w:hint="eastAsia"/>
          <w:b/>
          <w:lang w:val="en-US"/>
        </w:rPr>
        <w:t>O</w:t>
      </w:r>
      <w:r>
        <w:rPr>
          <w:b/>
          <w:lang w:val="en-US"/>
        </w:rPr>
        <w:t xml:space="preserve">bservation 1: </w:t>
      </w:r>
      <w:r>
        <w:rPr>
          <w:szCs w:val="24"/>
        </w:rPr>
        <w:t>phase</w:t>
      </w:r>
      <w:r w:rsidRPr="0084051B">
        <w:rPr>
          <w:lang w:val="en-US"/>
        </w:rPr>
        <w:t xml:space="preserve"> noise requirements become solution-dependent</w:t>
      </w:r>
    </w:p>
    <w:p w14:paraId="1B39C283" w14:textId="77777777" w:rsidR="006F50B8" w:rsidRPr="0083226A" w:rsidRDefault="006F50B8" w:rsidP="0084051B">
      <w:pPr>
        <w:rPr>
          <w:lang w:val="en-US"/>
        </w:rPr>
      </w:pPr>
    </w:p>
    <w:p w14:paraId="7A49245F" w14:textId="77777777" w:rsidR="00B56B78" w:rsidRDefault="0084051B" w:rsidP="0084051B">
      <w:pPr>
        <w:jc w:val="center"/>
        <w:rPr>
          <w:b/>
          <w:lang w:val="en-US"/>
        </w:rPr>
      </w:pPr>
      <w:r>
        <w:rPr>
          <w:b/>
          <w:noProof/>
          <w:lang w:val="en-US"/>
        </w:rPr>
        <w:lastRenderedPageBreak/>
        <w:drawing>
          <wp:inline distT="0" distB="0" distL="0" distR="0" wp14:anchorId="63D760F9" wp14:editId="58B00A5F">
            <wp:extent cx="2086449" cy="178669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9843" cy="1798164"/>
                    </a:xfrm>
                    <a:prstGeom prst="rect">
                      <a:avLst/>
                    </a:prstGeom>
                    <a:noFill/>
                  </pic:spPr>
                </pic:pic>
              </a:graphicData>
            </a:graphic>
          </wp:inline>
        </w:drawing>
      </w:r>
    </w:p>
    <w:p w14:paraId="63053BBB" w14:textId="61530AD0" w:rsidR="006F486E" w:rsidRDefault="006F486E" w:rsidP="0084051B">
      <w:pPr>
        <w:jc w:val="center"/>
        <w:rPr>
          <w:b/>
          <w:lang w:val="en-US"/>
        </w:rPr>
      </w:pPr>
      <w:r>
        <w:rPr>
          <w:rFonts w:hint="eastAsia"/>
          <w:b/>
          <w:lang w:val="en-US"/>
        </w:rPr>
        <w:t>F</w:t>
      </w:r>
      <w:r>
        <w:rPr>
          <w:b/>
          <w:lang w:val="en-US"/>
        </w:rPr>
        <w:t>igure 2-1: example b</w:t>
      </w:r>
      <w:r w:rsidRPr="006F486E">
        <w:rPr>
          <w:b/>
          <w:lang w:val="en-US"/>
        </w:rPr>
        <w:t>lock diagram of the A-IoT indoor coverage solution</w:t>
      </w:r>
    </w:p>
    <w:p w14:paraId="76F81BAB" w14:textId="34F1FEF7" w:rsidR="00A35D45" w:rsidRDefault="00A35D45" w:rsidP="00A35D45">
      <w:pPr>
        <w:rPr>
          <w:lang w:val="en-US"/>
        </w:rPr>
      </w:pPr>
      <w:r>
        <w:rPr>
          <w:lang w:val="en-US"/>
        </w:rPr>
        <w:t xml:space="preserve">Some examples are discussed in TR 38.769 [4]. </w:t>
      </w:r>
      <w:r>
        <w:t>I</w:t>
      </w:r>
      <w:r w:rsidRPr="00304ABC">
        <w:t>n the case of separated carrier-wave transmitter and D2R receiver in D1T1-B,</w:t>
      </w:r>
      <w:r w:rsidR="004B3F30">
        <w:t xml:space="preserve"> </w:t>
      </w:r>
      <w:r w:rsidR="006723AD">
        <w:t xml:space="preserve">some </w:t>
      </w:r>
      <w:r>
        <w:rPr>
          <w:lang w:val="en-US"/>
        </w:rPr>
        <w:t>discussion</w:t>
      </w:r>
      <w:r w:rsidR="006723AD">
        <w:rPr>
          <w:lang w:val="en-US"/>
        </w:rPr>
        <w:t xml:space="preserve"> </w:t>
      </w:r>
      <w:r>
        <w:rPr>
          <w:lang w:val="en-US"/>
        </w:rPr>
        <w:t>considering noise limited scenario</w:t>
      </w:r>
      <w:r w:rsidR="006723AD">
        <w:rPr>
          <w:lang w:val="en-US"/>
        </w:rPr>
        <w:t xml:space="preserve"> was presented in previous meetings</w:t>
      </w:r>
      <w:r>
        <w:rPr>
          <w:lang w:val="en-US"/>
        </w:rPr>
        <w:t>. In the real indoor scenario, the received wanted power is normally higher than the noise floor (</w:t>
      </w:r>
      <w:r>
        <w:rPr>
          <w:rFonts w:ascii="Times" w:hAnsi="Times" w:cs="Times"/>
        </w:rPr>
        <w:t>-122.2dBm</w:t>
      </w:r>
      <w:r>
        <w:rPr>
          <w:rFonts w:ascii="Times" w:hAnsi="Times" w:cs="Times" w:hint="eastAsia"/>
        </w:rPr>
        <w:t>/</w:t>
      </w:r>
      <w:r>
        <w:rPr>
          <w:rFonts w:ascii="Times" w:hAnsi="Times" w:cs="Times"/>
        </w:rPr>
        <w:t>15kHz</w:t>
      </w:r>
      <w:r>
        <w:rPr>
          <w:lang w:val="en-US"/>
        </w:rPr>
        <w:t>). From the simulation in SI, the minimum received wanted D2R power is about -110 dBm</w:t>
      </w:r>
      <w:r w:rsidR="006723AD">
        <w:rPr>
          <w:lang w:val="en-US"/>
        </w:rPr>
        <w:t xml:space="preserve"> when CW is transmitting at 23 dBm</w:t>
      </w:r>
      <w:r>
        <w:rPr>
          <w:lang w:val="en-US"/>
        </w:rPr>
        <w:t>.</w:t>
      </w:r>
      <w:r w:rsidR="00417155">
        <w:rPr>
          <w:lang w:val="en-US"/>
        </w:rPr>
        <w:t xml:space="preserve"> </w:t>
      </w:r>
      <w:r w:rsidR="006723AD">
        <w:rPr>
          <w:lang w:val="en-US"/>
        </w:rPr>
        <w:t xml:space="preserve">If CW is transmitting at 33 dBm, the minimum received D2R power will be -100 dBm. </w:t>
      </w:r>
      <w:r w:rsidR="005717E8">
        <w:rPr>
          <w:lang w:val="en-US"/>
        </w:rPr>
        <w:t xml:space="preserve">In [], it is proposed -96 dBm/15 </w:t>
      </w:r>
      <w:proofErr w:type="spellStart"/>
      <w:r w:rsidR="005717E8">
        <w:rPr>
          <w:lang w:val="en-US"/>
        </w:rPr>
        <w:t>KHz</w:t>
      </w:r>
      <w:proofErr w:type="spellEnd"/>
      <w:r w:rsidR="005717E8">
        <w:rPr>
          <w:lang w:val="en-US"/>
        </w:rPr>
        <w:t xml:space="preserve"> as minimum sensitivity limits for 1 Rx. </w:t>
      </w:r>
      <w:r w:rsidR="00B14141">
        <w:rPr>
          <w:lang w:val="en-US"/>
        </w:rPr>
        <w:t>Assuming the residual power of CW power at reader is -</w:t>
      </w:r>
      <w:r w:rsidR="005717E8">
        <w:rPr>
          <w:lang w:val="en-US"/>
        </w:rPr>
        <w:t>38</w:t>
      </w:r>
      <w:r w:rsidR="00B14141">
        <w:rPr>
          <w:lang w:val="en-US"/>
        </w:rPr>
        <w:t xml:space="preserve"> dBm</w:t>
      </w:r>
      <w:r w:rsidR="00371A73">
        <w:rPr>
          <w:lang w:val="en-US"/>
        </w:rPr>
        <w:t>, the phase noise impact to the SINR can be found in Table 2-2.</w:t>
      </w:r>
    </w:p>
    <w:p w14:paraId="440CA18A" w14:textId="1DF40044" w:rsidR="00A35D45" w:rsidRDefault="00A35D45" w:rsidP="00A35D45">
      <w:pPr>
        <w:jc w:val="center"/>
        <w:rPr>
          <w:lang w:val="en-US"/>
        </w:rPr>
      </w:pPr>
      <w:r>
        <w:rPr>
          <w:noProof/>
        </w:rPr>
        <w:drawing>
          <wp:inline distT="0" distB="0" distL="0" distR="0" wp14:anchorId="78E789AB" wp14:editId="1183C697">
            <wp:extent cx="3124807" cy="2467232"/>
            <wp:effectExtent l="0" t="0" r="0" b="0"/>
            <wp:docPr id="3" name="图片 3" descr="C:\Users\l00402317\AppData\Roaming\eSpace_Desktop\UserData\l00402317\imagefiles\FDC0FE3E-E257-41D3-9495-D0AD1B27EF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402317\AppData\Roaming\eSpace_Desktop\UserData\l00402317\imagefiles\FDC0FE3E-E257-41D3-9495-D0AD1B27EF8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9768" cy="2486940"/>
                    </a:xfrm>
                    <a:prstGeom prst="rect">
                      <a:avLst/>
                    </a:prstGeom>
                    <a:noFill/>
                    <a:ln>
                      <a:noFill/>
                    </a:ln>
                  </pic:spPr>
                </pic:pic>
              </a:graphicData>
            </a:graphic>
          </wp:inline>
        </w:drawing>
      </w:r>
    </w:p>
    <w:p w14:paraId="49D2AA40" w14:textId="08D2A695" w:rsidR="009C6D3E" w:rsidRPr="00A35D45" w:rsidRDefault="00371A73" w:rsidP="0084051B">
      <w:pPr>
        <w:jc w:val="center"/>
        <w:rPr>
          <w:b/>
          <w:lang w:val="en-US"/>
        </w:rPr>
      </w:pPr>
      <w:r>
        <w:rPr>
          <w:b/>
          <w:lang w:val="en-US"/>
        </w:rPr>
        <w:t xml:space="preserve">Table 2-2: </w:t>
      </w:r>
      <w:r w:rsidR="005717E8" w:rsidRPr="005717E8">
        <w:rPr>
          <w:b/>
          <w:lang w:val="en-US"/>
        </w:rPr>
        <w:t>the phase noise impact to the SINR</w:t>
      </w:r>
    </w:p>
    <w:tbl>
      <w:tblPr>
        <w:tblStyle w:val="aff"/>
        <w:tblW w:w="0" w:type="auto"/>
        <w:tblLook w:val="04A0" w:firstRow="1" w:lastRow="0" w:firstColumn="1" w:lastColumn="0" w:noHBand="0" w:noVBand="1"/>
      </w:tblPr>
      <w:tblGrid>
        <w:gridCol w:w="1776"/>
        <w:gridCol w:w="1623"/>
        <w:gridCol w:w="1412"/>
        <w:gridCol w:w="1868"/>
        <w:gridCol w:w="1466"/>
        <w:gridCol w:w="1486"/>
      </w:tblGrid>
      <w:tr w:rsidR="009C6D3E" w:rsidRPr="009C6D3E" w14:paraId="530EE28B" w14:textId="77777777" w:rsidTr="006723AD">
        <w:trPr>
          <w:trHeight w:val="315"/>
        </w:trPr>
        <w:tc>
          <w:tcPr>
            <w:tcW w:w="1776" w:type="dxa"/>
            <w:hideMark/>
          </w:tcPr>
          <w:p w14:paraId="7AF1339E" w14:textId="77777777" w:rsidR="009C6D3E" w:rsidRPr="009C6D3E" w:rsidRDefault="009C6D3E" w:rsidP="009C6D3E">
            <w:pPr>
              <w:jc w:val="center"/>
              <w:rPr>
                <w:b/>
                <w:lang w:val="en-US"/>
              </w:rPr>
            </w:pPr>
            <w:bookmarkStart w:id="7" w:name="_Hlk206180919"/>
            <w:r w:rsidRPr="009C6D3E">
              <w:rPr>
                <w:b/>
              </w:rPr>
              <w:t>Residual integral phase noise</w:t>
            </w:r>
            <w:bookmarkEnd w:id="7"/>
            <w:r w:rsidRPr="009C6D3E">
              <w:rPr>
                <w:b/>
              </w:rPr>
              <w:t>(</w:t>
            </w:r>
            <w:proofErr w:type="spellStart"/>
            <w:r w:rsidRPr="009C6D3E">
              <w:rPr>
                <w:b/>
              </w:rPr>
              <w:t>dBc</w:t>
            </w:r>
            <w:proofErr w:type="spellEnd"/>
            <w:r w:rsidRPr="009C6D3E">
              <w:rPr>
                <w:b/>
              </w:rPr>
              <w:t>)</w:t>
            </w:r>
          </w:p>
        </w:tc>
        <w:tc>
          <w:tcPr>
            <w:tcW w:w="1623" w:type="dxa"/>
            <w:hideMark/>
          </w:tcPr>
          <w:p w14:paraId="125639D9" w14:textId="77777777" w:rsidR="009C6D3E" w:rsidRPr="009C6D3E" w:rsidRDefault="009C6D3E" w:rsidP="009C6D3E">
            <w:pPr>
              <w:jc w:val="center"/>
              <w:rPr>
                <w:b/>
              </w:rPr>
            </w:pPr>
            <w:r w:rsidRPr="009C6D3E">
              <w:rPr>
                <w:b/>
              </w:rPr>
              <w:t>Wanted signal</w:t>
            </w:r>
          </w:p>
        </w:tc>
        <w:tc>
          <w:tcPr>
            <w:tcW w:w="1412" w:type="dxa"/>
            <w:hideMark/>
          </w:tcPr>
          <w:p w14:paraId="10F600A4" w14:textId="77777777" w:rsidR="009C6D3E" w:rsidRPr="009C6D3E" w:rsidRDefault="009C6D3E" w:rsidP="009C6D3E">
            <w:pPr>
              <w:jc w:val="center"/>
              <w:rPr>
                <w:b/>
              </w:rPr>
            </w:pPr>
            <w:r w:rsidRPr="009C6D3E">
              <w:rPr>
                <w:b/>
              </w:rPr>
              <w:t xml:space="preserve">Noise floor </w:t>
            </w:r>
            <w:r w:rsidRPr="009C6D3E">
              <w:rPr>
                <w:rFonts w:hint="eastAsia"/>
                <w:b/>
              </w:rPr>
              <w:t>（</w:t>
            </w:r>
            <w:r w:rsidRPr="009C6D3E">
              <w:rPr>
                <w:b/>
              </w:rPr>
              <w:t>dBm</w:t>
            </w:r>
            <w:r w:rsidRPr="009C6D3E">
              <w:rPr>
                <w:rFonts w:hint="eastAsia"/>
                <w:b/>
              </w:rPr>
              <w:t>）</w:t>
            </w:r>
          </w:p>
        </w:tc>
        <w:tc>
          <w:tcPr>
            <w:tcW w:w="1868" w:type="dxa"/>
            <w:hideMark/>
          </w:tcPr>
          <w:p w14:paraId="48836001" w14:textId="77777777" w:rsidR="009C6D3E" w:rsidRPr="009C6D3E" w:rsidRDefault="009C6D3E" w:rsidP="009C6D3E">
            <w:pPr>
              <w:jc w:val="center"/>
              <w:rPr>
                <w:b/>
              </w:rPr>
            </w:pPr>
            <w:r w:rsidRPr="009C6D3E">
              <w:rPr>
                <w:b/>
              </w:rPr>
              <w:t>phase noise interference level</w:t>
            </w:r>
          </w:p>
        </w:tc>
        <w:tc>
          <w:tcPr>
            <w:tcW w:w="1466" w:type="dxa"/>
            <w:hideMark/>
          </w:tcPr>
          <w:p w14:paraId="7306EAB1" w14:textId="77777777" w:rsidR="009C6D3E" w:rsidRPr="009C6D3E" w:rsidRDefault="009C6D3E" w:rsidP="009C6D3E">
            <w:pPr>
              <w:jc w:val="center"/>
              <w:rPr>
                <w:b/>
              </w:rPr>
            </w:pPr>
            <w:r w:rsidRPr="009C6D3E">
              <w:rPr>
                <w:b/>
              </w:rPr>
              <w:t>I+N</w:t>
            </w:r>
          </w:p>
        </w:tc>
        <w:tc>
          <w:tcPr>
            <w:tcW w:w="1486" w:type="dxa"/>
            <w:hideMark/>
          </w:tcPr>
          <w:p w14:paraId="6B666A74" w14:textId="77777777" w:rsidR="009C6D3E" w:rsidRPr="009C6D3E" w:rsidRDefault="009C6D3E" w:rsidP="009C6D3E">
            <w:pPr>
              <w:jc w:val="center"/>
              <w:rPr>
                <w:b/>
              </w:rPr>
            </w:pPr>
            <w:r w:rsidRPr="009C6D3E">
              <w:rPr>
                <w:b/>
              </w:rPr>
              <w:t>SINR</w:t>
            </w:r>
          </w:p>
        </w:tc>
      </w:tr>
      <w:tr w:rsidR="00ED370A" w:rsidRPr="009C6D3E" w14:paraId="057E495E" w14:textId="77777777" w:rsidTr="006723AD">
        <w:trPr>
          <w:trHeight w:val="315"/>
        </w:trPr>
        <w:tc>
          <w:tcPr>
            <w:tcW w:w="1776" w:type="dxa"/>
            <w:vAlign w:val="center"/>
            <w:hideMark/>
          </w:tcPr>
          <w:p w14:paraId="7D15D8D1" w14:textId="2C308949" w:rsidR="00ED370A" w:rsidRPr="00A35D45" w:rsidRDefault="00ED370A" w:rsidP="00ED370A">
            <w:pPr>
              <w:jc w:val="center"/>
            </w:pPr>
            <w:r>
              <w:rPr>
                <w:sz w:val="21"/>
                <w:szCs w:val="21"/>
              </w:rPr>
              <w:t>50</w:t>
            </w:r>
          </w:p>
        </w:tc>
        <w:tc>
          <w:tcPr>
            <w:tcW w:w="1623" w:type="dxa"/>
            <w:vAlign w:val="center"/>
            <w:hideMark/>
          </w:tcPr>
          <w:p w14:paraId="4A2BC076" w14:textId="1D07D9B5" w:rsidR="00ED370A" w:rsidRPr="00A35D45" w:rsidRDefault="00ED370A" w:rsidP="00ED370A">
            <w:pPr>
              <w:jc w:val="center"/>
            </w:pPr>
            <w:r>
              <w:rPr>
                <w:sz w:val="21"/>
                <w:szCs w:val="21"/>
              </w:rPr>
              <w:t>-96</w:t>
            </w:r>
          </w:p>
        </w:tc>
        <w:tc>
          <w:tcPr>
            <w:tcW w:w="1412" w:type="dxa"/>
            <w:vAlign w:val="center"/>
            <w:hideMark/>
          </w:tcPr>
          <w:p w14:paraId="0B83567F" w14:textId="6EA420DB" w:rsidR="00ED370A" w:rsidRPr="00A35D45" w:rsidRDefault="00ED370A" w:rsidP="00ED370A">
            <w:pPr>
              <w:jc w:val="center"/>
            </w:pPr>
            <w:r>
              <w:rPr>
                <w:sz w:val="21"/>
                <w:szCs w:val="21"/>
              </w:rPr>
              <w:t>-122</w:t>
            </w:r>
          </w:p>
        </w:tc>
        <w:tc>
          <w:tcPr>
            <w:tcW w:w="1868" w:type="dxa"/>
            <w:vAlign w:val="center"/>
            <w:hideMark/>
          </w:tcPr>
          <w:p w14:paraId="489A01A1" w14:textId="2EBA40F9" w:rsidR="00ED370A" w:rsidRPr="00A35D45" w:rsidRDefault="00ED370A" w:rsidP="00ED370A">
            <w:pPr>
              <w:jc w:val="center"/>
            </w:pPr>
            <w:r>
              <w:rPr>
                <w:sz w:val="21"/>
                <w:szCs w:val="21"/>
              </w:rPr>
              <w:t>-88</w:t>
            </w:r>
          </w:p>
        </w:tc>
        <w:tc>
          <w:tcPr>
            <w:tcW w:w="1466" w:type="dxa"/>
            <w:vAlign w:val="center"/>
            <w:hideMark/>
          </w:tcPr>
          <w:p w14:paraId="573D5FDE" w14:textId="400140AB" w:rsidR="00ED370A" w:rsidRPr="00A35D45" w:rsidRDefault="00ED370A" w:rsidP="00ED370A">
            <w:pPr>
              <w:jc w:val="center"/>
            </w:pPr>
            <w:r>
              <w:rPr>
                <w:sz w:val="21"/>
                <w:szCs w:val="21"/>
              </w:rPr>
              <w:t>-88</w:t>
            </w:r>
          </w:p>
        </w:tc>
        <w:tc>
          <w:tcPr>
            <w:tcW w:w="1486" w:type="dxa"/>
            <w:vAlign w:val="center"/>
            <w:hideMark/>
          </w:tcPr>
          <w:p w14:paraId="6893B471" w14:textId="631FB3F8" w:rsidR="00ED370A" w:rsidRPr="00A35D45" w:rsidRDefault="00ED370A" w:rsidP="00ED370A">
            <w:pPr>
              <w:jc w:val="center"/>
            </w:pPr>
            <w:r>
              <w:rPr>
                <w:sz w:val="21"/>
                <w:szCs w:val="21"/>
              </w:rPr>
              <w:t>-8</w:t>
            </w:r>
          </w:p>
        </w:tc>
      </w:tr>
      <w:tr w:rsidR="00ED370A" w:rsidRPr="009C6D3E" w14:paraId="1E68E6F7" w14:textId="77777777" w:rsidTr="006723AD">
        <w:trPr>
          <w:trHeight w:val="315"/>
        </w:trPr>
        <w:tc>
          <w:tcPr>
            <w:tcW w:w="1776" w:type="dxa"/>
            <w:vAlign w:val="center"/>
            <w:hideMark/>
          </w:tcPr>
          <w:p w14:paraId="58D1475B" w14:textId="36BCA7F6" w:rsidR="00ED370A" w:rsidRPr="00A35D45" w:rsidRDefault="00ED370A" w:rsidP="00ED370A">
            <w:pPr>
              <w:jc w:val="center"/>
            </w:pPr>
            <w:r>
              <w:rPr>
                <w:sz w:val="21"/>
                <w:szCs w:val="21"/>
              </w:rPr>
              <w:t>55</w:t>
            </w:r>
          </w:p>
        </w:tc>
        <w:tc>
          <w:tcPr>
            <w:tcW w:w="1623" w:type="dxa"/>
            <w:vAlign w:val="center"/>
            <w:hideMark/>
          </w:tcPr>
          <w:p w14:paraId="6FAB4E57" w14:textId="5EE4951D" w:rsidR="00ED370A" w:rsidRPr="00A35D45" w:rsidRDefault="00ED370A" w:rsidP="00ED370A">
            <w:pPr>
              <w:jc w:val="center"/>
            </w:pPr>
            <w:r>
              <w:rPr>
                <w:sz w:val="21"/>
                <w:szCs w:val="21"/>
              </w:rPr>
              <w:t>-96</w:t>
            </w:r>
          </w:p>
        </w:tc>
        <w:tc>
          <w:tcPr>
            <w:tcW w:w="1412" w:type="dxa"/>
            <w:vAlign w:val="center"/>
            <w:hideMark/>
          </w:tcPr>
          <w:p w14:paraId="19E9491B" w14:textId="07154105" w:rsidR="00ED370A" w:rsidRPr="00A35D45" w:rsidRDefault="00ED370A" w:rsidP="00ED370A">
            <w:pPr>
              <w:jc w:val="center"/>
            </w:pPr>
            <w:r>
              <w:rPr>
                <w:sz w:val="21"/>
                <w:szCs w:val="21"/>
              </w:rPr>
              <w:t>-122</w:t>
            </w:r>
          </w:p>
        </w:tc>
        <w:tc>
          <w:tcPr>
            <w:tcW w:w="1868" w:type="dxa"/>
            <w:vAlign w:val="center"/>
            <w:hideMark/>
          </w:tcPr>
          <w:p w14:paraId="25A6610F" w14:textId="2C1ED16A" w:rsidR="00ED370A" w:rsidRPr="00A35D45" w:rsidRDefault="00ED370A" w:rsidP="00ED370A">
            <w:pPr>
              <w:jc w:val="center"/>
            </w:pPr>
            <w:r>
              <w:rPr>
                <w:sz w:val="21"/>
                <w:szCs w:val="21"/>
              </w:rPr>
              <w:t>-93</w:t>
            </w:r>
          </w:p>
        </w:tc>
        <w:tc>
          <w:tcPr>
            <w:tcW w:w="1466" w:type="dxa"/>
            <w:vAlign w:val="center"/>
            <w:hideMark/>
          </w:tcPr>
          <w:p w14:paraId="7AE64487" w14:textId="1BB60008" w:rsidR="00ED370A" w:rsidRPr="00A35D45" w:rsidRDefault="00ED370A" w:rsidP="00ED370A">
            <w:pPr>
              <w:jc w:val="center"/>
            </w:pPr>
            <w:r>
              <w:rPr>
                <w:sz w:val="21"/>
                <w:szCs w:val="21"/>
              </w:rPr>
              <w:t>-93</w:t>
            </w:r>
          </w:p>
        </w:tc>
        <w:tc>
          <w:tcPr>
            <w:tcW w:w="1486" w:type="dxa"/>
            <w:vAlign w:val="center"/>
            <w:hideMark/>
          </w:tcPr>
          <w:p w14:paraId="6EDFE534" w14:textId="32735201" w:rsidR="00ED370A" w:rsidRPr="00A35D45" w:rsidRDefault="00ED370A" w:rsidP="00ED370A">
            <w:pPr>
              <w:jc w:val="center"/>
            </w:pPr>
            <w:r>
              <w:rPr>
                <w:sz w:val="21"/>
                <w:szCs w:val="21"/>
              </w:rPr>
              <w:t>-3</w:t>
            </w:r>
          </w:p>
        </w:tc>
      </w:tr>
      <w:tr w:rsidR="00ED370A" w:rsidRPr="009C6D3E" w14:paraId="6E288736" w14:textId="77777777" w:rsidTr="006723AD">
        <w:trPr>
          <w:trHeight w:val="315"/>
        </w:trPr>
        <w:tc>
          <w:tcPr>
            <w:tcW w:w="1776" w:type="dxa"/>
            <w:vAlign w:val="center"/>
            <w:hideMark/>
          </w:tcPr>
          <w:p w14:paraId="39715AF0" w14:textId="34B03FD8" w:rsidR="00ED370A" w:rsidRPr="00A35D45" w:rsidRDefault="00ED370A" w:rsidP="00ED370A">
            <w:pPr>
              <w:jc w:val="center"/>
            </w:pPr>
            <w:r>
              <w:rPr>
                <w:sz w:val="21"/>
                <w:szCs w:val="21"/>
              </w:rPr>
              <w:t>60</w:t>
            </w:r>
          </w:p>
        </w:tc>
        <w:tc>
          <w:tcPr>
            <w:tcW w:w="1623" w:type="dxa"/>
            <w:vAlign w:val="center"/>
            <w:hideMark/>
          </w:tcPr>
          <w:p w14:paraId="4CBA6E6C" w14:textId="6E14E677" w:rsidR="00ED370A" w:rsidRPr="00A35D45" w:rsidRDefault="00ED370A" w:rsidP="00ED370A">
            <w:pPr>
              <w:jc w:val="center"/>
            </w:pPr>
            <w:r>
              <w:rPr>
                <w:sz w:val="21"/>
                <w:szCs w:val="21"/>
              </w:rPr>
              <w:t>-96</w:t>
            </w:r>
          </w:p>
        </w:tc>
        <w:tc>
          <w:tcPr>
            <w:tcW w:w="1412" w:type="dxa"/>
            <w:vAlign w:val="center"/>
            <w:hideMark/>
          </w:tcPr>
          <w:p w14:paraId="272AF8C8" w14:textId="5C7D4536" w:rsidR="00ED370A" w:rsidRPr="00A35D45" w:rsidRDefault="00ED370A" w:rsidP="00ED370A">
            <w:pPr>
              <w:jc w:val="center"/>
            </w:pPr>
            <w:r>
              <w:rPr>
                <w:sz w:val="21"/>
                <w:szCs w:val="21"/>
              </w:rPr>
              <w:t>-122</w:t>
            </w:r>
          </w:p>
        </w:tc>
        <w:tc>
          <w:tcPr>
            <w:tcW w:w="1868" w:type="dxa"/>
            <w:vAlign w:val="center"/>
            <w:hideMark/>
          </w:tcPr>
          <w:p w14:paraId="3696D870" w14:textId="24CE9D07" w:rsidR="00ED370A" w:rsidRPr="00A35D45" w:rsidRDefault="00ED370A" w:rsidP="00ED370A">
            <w:pPr>
              <w:jc w:val="center"/>
            </w:pPr>
            <w:r>
              <w:rPr>
                <w:sz w:val="21"/>
                <w:szCs w:val="21"/>
              </w:rPr>
              <w:t>-98</w:t>
            </w:r>
          </w:p>
        </w:tc>
        <w:tc>
          <w:tcPr>
            <w:tcW w:w="1466" w:type="dxa"/>
            <w:vAlign w:val="center"/>
            <w:hideMark/>
          </w:tcPr>
          <w:p w14:paraId="53FA1AFA" w14:textId="22FAC3B1" w:rsidR="00ED370A" w:rsidRPr="00A35D45" w:rsidRDefault="00ED370A" w:rsidP="00ED370A">
            <w:pPr>
              <w:jc w:val="center"/>
            </w:pPr>
            <w:r>
              <w:rPr>
                <w:sz w:val="21"/>
                <w:szCs w:val="21"/>
              </w:rPr>
              <w:t>-98</w:t>
            </w:r>
          </w:p>
        </w:tc>
        <w:tc>
          <w:tcPr>
            <w:tcW w:w="1486" w:type="dxa"/>
            <w:vAlign w:val="center"/>
            <w:hideMark/>
          </w:tcPr>
          <w:p w14:paraId="3CE9BDF0" w14:textId="48BDF743" w:rsidR="00ED370A" w:rsidRPr="00A35D45" w:rsidRDefault="00ED370A" w:rsidP="00ED370A">
            <w:pPr>
              <w:jc w:val="center"/>
            </w:pPr>
            <w:r>
              <w:rPr>
                <w:sz w:val="21"/>
                <w:szCs w:val="21"/>
              </w:rPr>
              <w:t>2</w:t>
            </w:r>
          </w:p>
        </w:tc>
      </w:tr>
      <w:tr w:rsidR="00ED370A" w:rsidRPr="009C6D3E" w14:paraId="2EFDC143" w14:textId="77777777" w:rsidTr="006723AD">
        <w:trPr>
          <w:trHeight w:val="315"/>
        </w:trPr>
        <w:tc>
          <w:tcPr>
            <w:tcW w:w="1776" w:type="dxa"/>
            <w:vAlign w:val="center"/>
            <w:hideMark/>
          </w:tcPr>
          <w:p w14:paraId="23D81975" w14:textId="2EAEF7E4" w:rsidR="00ED370A" w:rsidRPr="00A35D45" w:rsidRDefault="00ED370A" w:rsidP="00ED370A">
            <w:pPr>
              <w:jc w:val="center"/>
            </w:pPr>
            <w:r>
              <w:rPr>
                <w:sz w:val="21"/>
                <w:szCs w:val="21"/>
              </w:rPr>
              <w:t>65</w:t>
            </w:r>
          </w:p>
        </w:tc>
        <w:tc>
          <w:tcPr>
            <w:tcW w:w="1623" w:type="dxa"/>
            <w:vAlign w:val="center"/>
            <w:hideMark/>
          </w:tcPr>
          <w:p w14:paraId="34555447" w14:textId="7C26049A" w:rsidR="00ED370A" w:rsidRPr="00A35D45" w:rsidRDefault="00ED370A" w:rsidP="00ED370A">
            <w:pPr>
              <w:jc w:val="center"/>
            </w:pPr>
            <w:r>
              <w:rPr>
                <w:sz w:val="21"/>
                <w:szCs w:val="21"/>
              </w:rPr>
              <w:t>-96</w:t>
            </w:r>
          </w:p>
        </w:tc>
        <w:tc>
          <w:tcPr>
            <w:tcW w:w="1412" w:type="dxa"/>
            <w:vAlign w:val="center"/>
            <w:hideMark/>
          </w:tcPr>
          <w:p w14:paraId="488EF92A" w14:textId="5B92290D" w:rsidR="00ED370A" w:rsidRPr="00A35D45" w:rsidRDefault="00ED370A" w:rsidP="00ED370A">
            <w:pPr>
              <w:jc w:val="center"/>
            </w:pPr>
            <w:r>
              <w:rPr>
                <w:sz w:val="21"/>
                <w:szCs w:val="21"/>
              </w:rPr>
              <w:t>-122</w:t>
            </w:r>
          </w:p>
        </w:tc>
        <w:tc>
          <w:tcPr>
            <w:tcW w:w="1868" w:type="dxa"/>
            <w:vAlign w:val="center"/>
            <w:hideMark/>
          </w:tcPr>
          <w:p w14:paraId="2FF9A423" w14:textId="086CC07F" w:rsidR="00ED370A" w:rsidRPr="00A35D45" w:rsidRDefault="00ED370A" w:rsidP="00ED370A">
            <w:pPr>
              <w:jc w:val="center"/>
            </w:pPr>
            <w:r>
              <w:rPr>
                <w:sz w:val="21"/>
                <w:szCs w:val="21"/>
              </w:rPr>
              <w:t>-103</w:t>
            </w:r>
          </w:p>
        </w:tc>
        <w:tc>
          <w:tcPr>
            <w:tcW w:w="1466" w:type="dxa"/>
            <w:vAlign w:val="center"/>
            <w:hideMark/>
          </w:tcPr>
          <w:p w14:paraId="171AB16D" w14:textId="6540DFD8" w:rsidR="00ED370A" w:rsidRPr="00A35D45" w:rsidRDefault="00ED370A" w:rsidP="00ED370A">
            <w:pPr>
              <w:jc w:val="center"/>
            </w:pPr>
            <w:r>
              <w:rPr>
                <w:sz w:val="21"/>
                <w:szCs w:val="21"/>
              </w:rPr>
              <w:t>-102.9</w:t>
            </w:r>
          </w:p>
        </w:tc>
        <w:tc>
          <w:tcPr>
            <w:tcW w:w="1486" w:type="dxa"/>
            <w:vAlign w:val="center"/>
            <w:hideMark/>
          </w:tcPr>
          <w:p w14:paraId="76156CD9" w14:textId="00A6F7E4" w:rsidR="00ED370A" w:rsidRPr="00A35D45" w:rsidRDefault="00ED370A" w:rsidP="00ED370A">
            <w:pPr>
              <w:jc w:val="center"/>
            </w:pPr>
            <w:r>
              <w:rPr>
                <w:sz w:val="21"/>
                <w:szCs w:val="21"/>
              </w:rPr>
              <w:t>6.9</w:t>
            </w:r>
          </w:p>
        </w:tc>
      </w:tr>
      <w:tr w:rsidR="00ED370A" w:rsidRPr="009C6D3E" w14:paraId="502B5139" w14:textId="77777777" w:rsidTr="006723AD">
        <w:trPr>
          <w:trHeight w:val="315"/>
        </w:trPr>
        <w:tc>
          <w:tcPr>
            <w:tcW w:w="1776" w:type="dxa"/>
            <w:vAlign w:val="center"/>
            <w:hideMark/>
          </w:tcPr>
          <w:p w14:paraId="57EBE7B4" w14:textId="0F353B56" w:rsidR="00ED370A" w:rsidRPr="00A35D45" w:rsidRDefault="00ED370A" w:rsidP="00ED370A">
            <w:pPr>
              <w:jc w:val="center"/>
            </w:pPr>
            <w:r>
              <w:rPr>
                <w:sz w:val="21"/>
                <w:szCs w:val="21"/>
              </w:rPr>
              <w:t>70</w:t>
            </w:r>
          </w:p>
        </w:tc>
        <w:tc>
          <w:tcPr>
            <w:tcW w:w="1623" w:type="dxa"/>
            <w:vAlign w:val="center"/>
            <w:hideMark/>
          </w:tcPr>
          <w:p w14:paraId="1024BF5B" w14:textId="56BCA51A" w:rsidR="00ED370A" w:rsidRPr="00A35D45" w:rsidRDefault="00ED370A" w:rsidP="00ED370A">
            <w:pPr>
              <w:jc w:val="center"/>
            </w:pPr>
            <w:r>
              <w:rPr>
                <w:sz w:val="21"/>
                <w:szCs w:val="21"/>
              </w:rPr>
              <w:t>-96</w:t>
            </w:r>
          </w:p>
        </w:tc>
        <w:tc>
          <w:tcPr>
            <w:tcW w:w="1412" w:type="dxa"/>
            <w:vAlign w:val="center"/>
            <w:hideMark/>
          </w:tcPr>
          <w:p w14:paraId="6CCDCD2A" w14:textId="6C5E5988" w:rsidR="00ED370A" w:rsidRPr="00A35D45" w:rsidRDefault="00ED370A" w:rsidP="00ED370A">
            <w:pPr>
              <w:jc w:val="center"/>
            </w:pPr>
            <w:r>
              <w:rPr>
                <w:sz w:val="21"/>
                <w:szCs w:val="21"/>
              </w:rPr>
              <w:t>-122</w:t>
            </w:r>
          </w:p>
        </w:tc>
        <w:tc>
          <w:tcPr>
            <w:tcW w:w="1868" w:type="dxa"/>
            <w:vAlign w:val="center"/>
            <w:hideMark/>
          </w:tcPr>
          <w:p w14:paraId="2E44AC8F" w14:textId="0B9F1C99" w:rsidR="00ED370A" w:rsidRPr="00A35D45" w:rsidRDefault="00ED370A" w:rsidP="00ED370A">
            <w:pPr>
              <w:jc w:val="center"/>
            </w:pPr>
            <w:r>
              <w:rPr>
                <w:sz w:val="21"/>
                <w:szCs w:val="21"/>
              </w:rPr>
              <w:t>-108</w:t>
            </w:r>
          </w:p>
        </w:tc>
        <w:tc>
          <w:tcPr>
            <w:tcW w:w="1466" w:type="dxa"/>
            <w:vAlign w:val="center"/>
            <w:hideMark/>
          </w:tcPr>
          <w:p w14:paraId="1B9CBDCC" w14:textId="7A6A4933" w:rsidR="00ED370A" w:rsidRPr="00A35D45" w:rsidRDefault="00ED370A" w:rsidP="00ED370A">
            <w:pPr>
              <w:jc w:val="center"/>
            </w:pPr>
            <w:r>
              <w:rPr>
                <w:sz w:val="21"/>
                <w:szCs w:val="21"/>
              </w:rPr>
              <w:t>-107.8</w:t>
            </w:r>
          </w:p>
        </w:tc>
        <w:tc>
          <w:tcPr>
            <w:tcW w:w="1486" w:type="dxa"/>
            <w:vAlign w:val="center"/>
            <w:hideMark/>
          </w:tcPr>
          <w:p w14:paraId="6729F866" w14:textId="017A6C05" w:rsidR="00ED370A" w:rsidRPr="00A35D45" w:rsidRDefault="00ED370A" w:rsidP="00ED370A">
            <w:pPr>
              <w:jc w:val="center"/>
            </w:pPr>
            <w:r>
              <w:rPr>
                <w:sz w:val="21"/>
                <w:szCs w:val="21"/>
              </w:rPr>
              <w:t>11.8</w:t>
            </w:r>
          </w:p>
        </w:tc>
      </w:tr>
    </w:tbl>
    <w:p w14:paraId="01D96461" w14:textId="77777777" w:rsidR="006723AD" w:rsidRDefault="006723AD" w:rsidP="0084051B">
      <w:pPr>
        <w:jc w:val="center"/>
        <w:rPr>
          <w:b/>
          <w:lang w:val="en-US"/>
        </w:rPr>
      </w:pPr>
    </w:p>
    <w:p w14:paraId="6760670A" w14:textId="7C3A0FAA" w:rsidR="007E2F9E" w:rsidRDefault="00ED370A" w:rsidP="0083226A">
      <w:pPr>
        <w:rPr>
          <w:lang w:val="en-US" w:eastAsia="zh-CN"/>
        </w:rPr>
      </w:pPr>
      <w:r>
        <w:rPr>
          <w:lang w:val="en-US" w:eastAsia="zh-CN"/>
        </w:rPr>
        <w:t xml:space="preserve">It can be found that 55 </w:t>
      </w:r>
      <w:proofErr w:type="spellStart"/>
      <w:r>
        <w:rPr>
          <w:lang w:val="en-US" w:eastAsia="zh-CN"/>
        </w:rPr>
        <w:t>dBc</w:t>
      </w:r>
      <w:proofErr w:type="spellEnd"/>
      <w:r>
        <w:rPr>
          <w:lang w:val="en-US" w:eastAsia="zh-CN"/>
        </w:rPr>
        <w:t xml:space="preserve"> r</w:t>
      </w:r>
      <w:r w:rsidRPr="00ED370A">
        <w:rPr>
          <w:lang w:val="en-US" w:eastAsia="zh-CN"/>
        </w:rPr>
        <w:t>esidual integral phase noise</w:t>
      </w:r>
      <w:r>
        <w:rPr>
          <w:lang w:val="en-US" w:eastAsia="zh-CN"/>
        </w:rPr>
        <w:t xml:space="preserve"> </w:t>
      </w:r>
      <w:r w:rsidR="00A4681D">
        <w:rPr>
          <w:lang w:val="en-US" w:eastAsia="zh-CN"/>
        </w:rPr>
        <w:t xml:space="preserve">(DSB) </w:t>
      </w:r>
      <w:r>
        <w:rPr>
          <w:lang w:val="en-US" w:eastAsia="zh-CN"/>
        </w:rPr>
        <w:t xml:space="preserve">can fulfill the required SINR with some margin. </w:t>
      </w:r>
    </w:p>
    <w:p w14:paraId="44C4F3E6" w14:textId="77777777" w:rsidR="007E2F9E" w:rsidRPr="00A4681D" w:rsidRDefault="007E2F9E" w:rsidP="0083226A">
      <w:pPr>
        <w:rPr>
          <w:lang w:val="en-US"/>
        </w:rPr>
      </w:pPr>
    </w:p>
    <w:p w14:paraId="79287494" w14:textId="32EC93D1" w:rsidR="007E2F9E" w:rsidRPr="007E2F9E" w:rsidRDefault="007E2F9E" w:rsidP="007E2F9E">
      <w:pPr>
        <w:keepNext/>
        <w:keepLines/>
        <w:spacing w:before="60"/>
        <w:jc w:val="center"/>
        <w:rPr>
          <w:rFonts w:ascii="Arial" w:eastAsia="等线" w:hAnsi="Arial" w:cs="Arial"/>
          <w:b/>
          <w:kern w:val="2"/>
          <w:sz w:val="21"/>
          <w:szCs w:val="22"/>
          <w:lang w:val="en-US" w:eastAsia="zh-CN"/>
        </w:rPr>
      </w:pPr>
      <w:r w:rsidRPr="007E2F9E">
        <w:rPr>
          <w:rFonts w:ascii="Arial" w:eastAsia="Times New Roman" w:hAnsi="Arial" w:cs="Arial"/>
          <w:b/>
          <w:kern w:val="2"/>
          <w:sz w:val="21"/>
          <w:szCs w:val="22"/>
          <w:lang w:val="en-US" w:eastAsia="zh-CN"/>
        </w:rPr>
        <w:lastRenderedPageBreak/>
        <w:t xml:space="preserve">Table </w:t>
      </w:r>
      <w:r w:rsidR="00A4681D">
        <w:rPr>
          <w:rFonts w:ascii="Arial" w:eastAsia="等线" w:hAnsi="Arial" w:cs="Arial"/>
          <w:b/>
          <w:kern w:val="2"/>
          <w:sz w:val="21"/>
          <w:szCs w:val="22"/>
          <w:lang w:val="en-US" w:eastAsia="zh-CN"/>
        </w:rPr>
        <w:t>2</w:t>
      </w:r>
      <w:r w:rsidRPr="007E2F9E">
        <w:rPr>
          <w:rFonts w:ascii="Arial" w:eastAsia="Times New Roman" w:hAnsi="Arial" w:cs="Arial"/>
          <w:b/>
          <w:kern w:val="2"/>
          <w:sz w:val="21"/>
          <w:szCs w:val="22"/>
          <w:lang w:val="en-US" w:eastAsia="zh-CN"/>
        </w:rPr>
        <w:t>-</w:t>
      </w:r>
      <w:r w:rsidR="00A4681D">
        <w:rPr>
          <w:rFonts w:ascii="Arial" w:eastAsia="Times New Roman" w:hAnsi="Arial" w:cs="Arial"/>
          <w:b/>
          <w:kern w:val="2"/>
          <w:sz w:val="21"/>
          <w:szCs w:val="22"/>
          <w:lang w:val="en-US" w:eastAsia="zh-CN"/>
        </w:rPr>
        <w:t>3</w:t>
      </w:r>
      <w:r w:rsidRPr="007E2F9E">
        <w:rPr>
          <w:rFonts w:ascii="Arial" w:eastAsia="Times New Roman" w:hAnsi="Arial" w:cs="Arial"/>
          <w:b/>
          <w:kern w:val="2"/>
          <w:sz w:val="21"/>
          <w:szCs w:val="22"/>
          <w:lang w:val="en-US" w:eastAsia="zh-CN"/>
        </w:rPr>
        <w:t xml:space="preserve">: </w:t>
      </w:r>
      <w:r w:rsidRPr="007E2F9E">
        <w:rPr>
          <w:rFonts w:ascii="Arial" w:eastAsia="等线" w:hAnsi="Arial" w:cs="Arial" w:hint="eastAsia"/>
          <w:b/>
          <w:kern w:val="2"/>
          <w:sz w:val="21"/>
          <w:szCs w:val="22"/>
          <w:lang w:val="en-US" w:eastAsia="zh-CN"/>
        </w:rPr>
        <w:t>CW phase noise limit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8"/>
        <w:gridCol w:w="6111"/>
        <w:gridCol w:w="2126"/>
      </w:tblGrid>
      <w:tr w:rsidR="007E2F9E" w:rsidRPr="007E2F9E" w14:paraId="30F16D4D" w14:textId="77777777" w:rsidTr="00E76A6C">
        <w:trPr>
          <w:trHeight w:val="449"/>
        </w:trPr>
        <w:tc>
          <w:tcPr>
            <w:tcW w:w="0" w:type="auto"/>
            <w:tcMar>
              <w:top w:w="15" w:type="dxa"/>
              <w:left w:w="15" w:type="dxa"/>
              <w:bottom w:w="0" w:type="dxa"/>
              <w:right w:w="15" w:type="dxa"/>
            </w:tcMar>
            <w:vAlign w:val="center"/>
            <w:hideMark/>
          </w:tcPr>
          <w:p w14:paraId="200D5963" w14:textId="77777777" w:rsidR="007E2F9E" w:rsidRPr="007E2F9E" w:rsidRDefault="007E2F9E" w:rsidP="00E76A6C">
            <w:pPr>
              <w:widowControl w:val="0"/>
              <w:overflowPunct/>
              <w:autoSpaceDE/>
              <w:autoSpaceDN/>
              <w:adjustRightInd/>
              <w:spacing w:after="0"/>
              <w:jc w:val="center"/>
              <w:rPr>
                <w:rFonts w:ascii="Arial" w:eastAsia="等线" w:hAnsi="Arial" w:cs="Arial"/>
                <w:kern w:val="2"/>
                <w:sz w:val="18"/>
                <w:szCs w:val="18"/>
                <w:lang w:eastAsia="zh-CN"/>
              </w:rPr>
            </w:pPr>
            <w:proofErr w:type="spellStart"/>
            <w:r w:rsidRPr="007E2F9E">
              <w:rPr>
                <w:rFonts w:ascii="Arial" w:eastAsia="等线" w:hAnsi="Arial" w:cs="Arial"/>
                <w:b/>
                <w:bCs/>
                <w:kern w:val="2"/>
                <w:sz w:val="18"/>
                <w:szCs w:val="18"/>
                <w:lang w:val="en-US" w:eastAsia="zh-CN"/>
              </w:rPr>
              <w:t>Δf</w:t>
            </w:r>
            <w:proofErr w:type="spellEnd"/>
            <w:r w:rsidRPr="007E2F9E">
              <w:rPr>
                <w:rFonts w:ascii="Arial" w:eastAsia="等线" w:hAnsi="Arial" w:cs="Arial"/>
                <w:b/>
                <w:bCs/>
                <w:kern w:val="2"/>
                <w:sz w:val="18"/>
                <w:szCs w:val="18"/>
                <w:lang w:val="en-US" w:eastAsia="zh-CN"/>
              </w:rPr>
              <w:br/>
              <w:t>(</w:t>
            </w:r>
            <w:r w:rsidRPr="007E2F9E">
              <w:rPr>
                <w:rFonts w:ascii="Arial" w:eastAsia="等线" w:hAnsi="Arial" w:cs="Arial" w:hint="eastAsia"/>
                <w:b/>
                <w:bCs/>
                <w:kern w:val="2"/>
                <w:sz w:val="18"/>
                <w:szCs w:val="18"/>
                <w:lang w:val="en-US" w:eastAsia="zh-CN"/>
              </w:rPr>
              <w:t>k</w:t>
            </w:r>
            <w:r w:rsidRPr="007E2F9E">
              <w:rPr>
                <w:rFonts w:ascii="Arial" w:eastAsia="等线" w:hAnsi="Arial" w:cs="Arial"/>
                <w:b/>
                <w:bCs/>
                <w:kern w:val="2"/>
                <w:sz w:val="18"/>
                <w:szCs w:val="18"/>
                <w:lang w:val="en-US" w:eastAsia="zh-CN"/>
              </w:rPr>
              <w:t>Hz)</w:t>
            </w:r>
          </w:p>
        </w:tc>
        <w:tc>
          <w:tcPr>
            <w:tcW w:w="6111" w:type="dxa"/>
            <w:hideMark/>
          </w:tcPr>
          <w:p w14:paraId="3B2AFC1D" w14:textId="77777777" w:rsidR="007E2F9E" w:rsidRPr="007E2F9E" w:rsidRDefault="007E2F9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b/>
                <w:bCs/>
                <w:kern w:val="2"/>
                <w:sz w:val="18"/>
                <w:szCs w:val="18"/>
                <w:lang w:val="en-US" w:eastAsia="zh-CN"/>
              </w:rPr>
              <w:t xml:space="preserve">Phase noise </w:t>
            </w:r>
            <w:r w:rsidRPr="007E2F9E">
              <w:rPr>
                <w:rFonts w:ascii="Arial" w:eastAsia="等线" w:hAnsi="Arial" w:cs="Arial"/>
                <w:b/>
                <w:bCs/>
                <w:kern w:val="2"/>
                <w:sz w:val="18"/>
                <w:szCs w:val="18"/>
                <w:lang w:val="en-US" w:eastAsia="zh-CN"/>
              </w:rPr>
              <w:t>emission limit (dBm)</w:t>
            </w:r>
          </w:p>
        </w:tc>
        <w:tc>
          <w:tcPr>
            <w:tcW w:w="2126" w:type="dxa"/>
            <w:tcMar>
              <w:top w:w="15" w:type="dxa"/>
              <w:left w:w="15" w:type="dxa"/>
              <w:bottom w:w="0" w:type="dxa"/>
              <w:right w:w="15" w:type="dxa"/>
            </w:tcMar>
            <w:vAlign w:val="center"/>
            <w:hideMark/>
          </w:tcPr>
          <w:p w14:paraId="7B16B382" w14:textId="77777777" w:rsidR="007E2F9E" w:rsidRPr="007E2F9E" w:rsidRDefault="007E2F9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b/>
                <w:bCs/>
                <w:kern w:val="2"/>
                <w:sz w:val="18"/>
                <w:szCs w:val="18"/>
                <w:lang w:val="en-US" w:eastAsia="zh-CN"/>
              </w:rPr>
              <w:t>Measurement bandwidth</w:t>
            </w:r>
          </w:p>
        </w:tc>
      </w:tr>
      <w:tr w:rsidR="00ED370A" w:rsidRPr="007E2F9E" w14:paraId="6379A0BE" w14:textId="77777777" w:rsidTr="00ED370A">
        <w:tc>
          <w:tcPr>
            <w:tcW w:w="0" w:type="auto"/>
            <w:tcMar>
              <w:top w:w="15" w:type="dxa"/>
              <w:left w:w="15" w:type="dxa"/>
              <w:bottom w:w="0" w:type="dxa"/>
              <w:right w:w="15" w:type="dxa"/>
            </w:tcMar>
            <w:vAlign w:val="center"/>
          </w:tcPr>
          <w:p w14:paraId="38FAEC2E" w14:textId="69460934" w:rsidR="00ED370A" w:rsidRPr="007E2F9E" w:rsidRDefault="00ED370A" w:rsidP="00ED370A">
            <w:pPr>
              <w:widowControl w:val="0"/>
              <w:overflowPunct/>
              <w:autoSpaceDE/>
              <w:autoSpaceDN/>
              <w:adjustRightInd/>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60</w:t>
            </w:r>
          </w:p>
        </w:tc>
        <w:tc>
          <w:tcPr>
            <w:tcW w:w="6111" w:type="dxa"/>
          </w:tcPr>
          <w:p w14:paraId="0D4365F3" w14:textId="7C71CF1C" w:rsidR="00ED370A" w:rsidRPr="007E2F9E" w:rsidRDefault="00ED370A" w:rsidP="00ED370A">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kern w:val="2"/>
                <w:sz w:val="18"/>
                <w:szCs w:val="18"/>
                <w:lang w:val="en-US" w:eastAsia="zh-CN"/>
              </w:rPr>
              <w:t>[-</w:t>
            </w:r>
            <w:r>
              <w:rPr>
                <w:rFonts w:ascii="Arial" w:eastAsia="等线" w:hAnsi="Arial" w:cs="Arial"/>
                <w:kern w:val="2"/>
                <w:sz w:val="18"/>
                <w:szCs w:val="18"/>
                <w:lang w:val="en-US" w:eastAsia="zh-CN"/>
              </w:rPr>
              <w:t>2</w:t>
            </w:r>
            <w:r w:rsidR="00A4681D">
              <w:rPr>
                <w:rFonts w:ascii="Arial" w:eastAsia="等线" w:hAnsi="Arial" w:cs="Arial"/>
                <w:kern w:val="2"/>
                <w:sz w:val="18"/>
                <w:szCs w:val="18"/>
                <w:lang w:val="en-US" w:eastAsia="zh-CN"/>
              </w:rPr>
              <w:t>5</w:t>
            </w:r>
            <w:r w:rsidRPr="007E2F9E">
              <w:rPr>
                <w:rFonts w:ascii="Arial" w:eastAsia="等线" w:hAnsi="Arial" w:cs="Arial" w:hint="eastAsia"/>
                <w:kern w:val="2"/>
                <w:sz w:val="18"/>
                <w:szCs w:val="18"/>
                <w:lang w:val="en-US" w:eastAsia="zh-CN"/>
              </w:rPr>
              <w:t>]</w:t>
            </w:r>
          </w:p>
        </w:tc>
        <w:tc>
          <w:tcPr>
            <w:tcW w:w="2126" w:type="dxa"/>
            <w:tcMar>
              <w:top w:w="15" w:type="dxa"/>
              <w:left w:w="15" w:type="dxa"/>
              <w:bottom w:w="0" w:type="dxa"/>
              <w:right w:w="15" w:type="dxa"/>
            </w:tcMar>
            <w:vAlign w:val="center"/>
          </w:tcPr>
          <w:p w14:paraId="016C848E" w14:textId="77777777" w:rsidR="00ED370A" w:rsidRPr="007E2F9E" w:rsidRDefault="00ED370A" w:rsidP="00ED370A">
            <w:pPr>
              <w:widowControl w:val="0"/>
              <w:overflowPunct/>
              <w:autoSpaceDE/>
              <w:autoSpaceDN/>
              <w:adjustRightInd/>
              <w:spacing w:after="0"/>
              <w:jc w:val="center"/>
              <w:rPr>
                <w:rFonts w:ascii="Arial" w:eastAsia="Times New Roman" w:hAnsi="Arial" w:cs="Arial"/>
                <w:kern w:val="2"/>
                <w:sz w:val="18"/>
                <w:szCs w:val="18"/>
              </w:rPr>
            </w:pPr>
            <w:r w:rsidRPr="007E2F9E">
              <w:rPr>
                <w:rFonts w:ascii="Arial" w:eastAsia="等线" w:hAnsi="Arial" w:cs="Arial" w:hint="eastAsia"/>
                <w:kern w:val="2"/>
                <w:sz w:val="18"/>
                <w:szCs w:val="18"/>
                <w:lang w:val="en-US" w:eastAsia="zh-CN"/>
              </w:rPr>
              <w:t>[7.5 kHz]</w:t>
            </w:r>
          </w:p>
          <w:p w14:paraId="4BD91EA6" w14:textId="77777777" w:rsidR="00ED370A" w:rsidRPr="007E2F9E" w:rsidRDefault="00ED370A" w:rsidP="00ED370A">
            <w:pPr>
              <w:widowControl w:val="0"/>
              <w:overflowPunct/>
              <w:autoSpaceDE/>
              <w:autoSpaceDN/>
              <w:adjustRightInd/>
              <w:spacing w:after="0"/>
              <w:jc w:val="both"/>
              <w:rPr>
                <w:rFonts w:ascii="Arial" w:eastAsia="等线" w:hAnsi="Arial" w:cs="Arial"/>
                <w:kern w:val="2"/>
                <w:sz w:val="18"/>
                <w:szCs w:val="18"/>
                <w:lang w:eastAsia="zh-CN"/>
              </w:rPr>
            </w:pPr>
          </w:p>
        </w:tc>
      </w:tr>
      <w:tr w:rsidR="00ED370A" w:rsidRPr="007E2F9E" w14:paraId="20F3D222" w14:textId="77777777" w:rsidTr="00ED370A">
        <w:tc>
          <w:tcPr>
            <w:tcW w:w="0" w:type="auto"/>
            <w:tcMar>
              <w:top w:w="15" w:type="dxa"/>
              <w:left w:w="15" w:type="dxa"/>
              <w:bottom w:w="0" w:type="dxa"/>
              <w:right w:w="15" w:type="dxa"/>
            </w:tcMar>
            <w:vAlign w:val="center"/>
          </w:tcPr>
          <w:p w14:paraId="1C3B5384" w14:textId="17040CB4" w:rsidR="00ED370A" w:rsidRPr="007E2F9E" w:rsidRDefault="00ED370A" w:rsidP="00ED370A">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kern w:val="2"/>
                <w:sz w:val="18"/>
                <w:szCs w:val="18"/>
                <w:lang w:val="en-US" w:eastAsia="zh-CN"/>
              </w:rPr>
              <w:t>120</w:t>
            </w:r>
          </w:p>
        </w:tc>
        <w:tc>
          <w:tcPr>
            <w:tcW w:w="6111" w:type="dxa"/>
          </w:tcPr>
          <w:p w14:paraId="2AFFBE9A" w14:textId="2DE2DE28" w:rsidR="00ED370A" w:rsidRPr="007E2F9E" w:rsidRDefault="00ED370A" w:rsidP="00ED370A">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kern w:val="2"/>
                <w:sz w:val="18"/>
                <w:szCs w:val="18"/>
                <w:lang w:val="en-US" w:eastAsia="zh-CN"/>
              </w:rPr>
              <w:t>[-</w:t>
            </w:r>
            <w:r w:rsidR="00A4681D">
              <w:rPr>
                <w:rFonts w:ascii="Arial" w:eastAsia="等线" w:hAnsi="Arial" w:cs="Arial"/>
                <w:kern w:val="2"/>
                <w:sz w:val="18"/>
                <w:szCs w:val="18"/>
                <w:lang w:val="en-US" w:eastAsia="zh-CN"/>
              </w:rPr>
              <w:t>28</w:t>
            </w:r>
            <w:r w:rsidRPr="007E2F9E">
              <w:rPr>
                <w:rFonts w:ascii="Arial" w:eastAsia="等线" w:hAnsi="Arial" w:cs="Arial" w:hint="eastAsia"/>
                <w:kern w:val="2"/>
                <w:sz w:val="18"/>
                <w:szCs w:val="18"/>
                <w:lang w:val="en-US" w:eastAsia="zh-CN"/>
              </w:rPr>
              <w:t>]</w:t>
            </w:r>
          </w:p>
        </w:tc>
        <w:tc>
          <w:tcPr>
            <w:tcW w:w="2126" w:type="dxa"/>
            <w:tcMar>
              <w:top w:w="15" w:type="dxa"/>
              <w:left w:w="15" w:type="dxa"/>
              <w:bottom w:w="0" w:type="dxa"/>
              <w:right w:w="15" w:type="dxa"/>
            </w:tcMar>
            <w:vAlign w:val="center"/>
          </w:tcPr>
          <w:p w14:paraId="6B704724" w14:textId="77777777" w:rsidR="00ED370A" w:rsidRPr="007E2F9E" w:rsidRDefault="00ED370A" w:rsidP="00ED370A">
            <w:pPr>
              <w:widowControl w:val="0"/>
              <w:overflowPunct/>
              <w:autoSpaceDE/>
              <w:autoSpaceDN/>
              <w:adjustRightInd/>
              <w:spacing w:after="0"/>
              <w:jc w:val="center"/>
              <w:rPr>
                <w:rFonts w:ascii="Arial" w:eastAsia="Times New Roman" w:hAnsi="Arial" w:cs="Arial"/>
                <w:kern w:val="2"/>
                <w:sz w:val="18"/>
                <w:szCs w:val="18"/>
              </w:rPr>
            </w:pPr>
            <w:r w:rsidRPr="007E2F9E">
              <w:rPr>
                <w:rFonts w:ascii="Arial" w:eastAsia="等线" w:hAnsi="Arial" w:cs="Arial" w:hint="eastAsia"/>
                <w:kern w:val="2"/>
                <w:sz w:val="18"/>
                <w:szCs w:val="18"/>
                <w:lang w:val="en-US" w:eastAsia="zh-CN"/>
              </w:rPr>
              <w:t>[7.5 kHz]</w:t>
            </w:r>
          </w:p>
          <w:p w14:paraId="303FF702" w14:textId="77777777" w:rsidR="00ED370A" w:rsidRPr="007E2F9E" w:rsidRDefault="00ED370A" w:rsidP="00ED370A">
            <w:pPr>
              <w:widowControl w:val="0"/>
              <w:overflowPunct/>
              <w:autoSpaceDE/>
              <w:autoSpaceDN/>
              <w:adjustRightInd/>
              <w:spacing w:after="0"/>
              <w:jc w:val="both"/>
              <w:rPr>
                <w:rFonts w:ascii="Arial" w:eastAsia="等线" w:hAnsi="Arial" w:cs="Arial"/>
                <w:kern w:val="2"/>
                <w:sz w:val="18"/>
                <w:szCs w:val="18"/>
                <w:lang w:eastAsia="zh-CN"/>
              </w:rPr>
            </w:pPr>
          </w:p>
        </w:tc>
      </w:tr>
    </w:tbl>
    <w:p w14:paraId="347EAAD0" w14:textId="77777777" w:rsidR="007E2F9E" w:rsidRDefault="007E2F9E" w:rsidP="0083226A">
      <w:pPr>
        <w:rPr>
          <w:lang w:val="en-US"/>
        </w:rPr>
      </w:pPr>
    </w:p>
    <w:p w14:paraId="0B5796A6" w14:textId="45E2D600" w:rsidR="007104C7" w:rsidRPr="0083226A" w:rsidRDefault="006B671B" w:rsidP="0083226A">
      <w:pPr>
        <w:rPr>
          <w:lang w:val="en-US"/>
        </w:rPr>
      </w:pPr>
      <w:r w:rsidRPr="004B69DF">
        <w:rPr>
          <w:lang w:val="en-US"/>
        </w:rPr>
        <w:t>In Rel-19</w:t>
      </w:r>
      <w:r w:rsidR="00C448AB">
        <w:rPr>
          <w:lang w:val="en-US"/>
        </w:rPr>
        <w:t xml:space="preserve"> for D1T</w:t>
      </w:r>
      <w:r w:rsidR="0008534A">
        <w:rPr>
          <w:lang w:val="en-US"/>
        </w:rPr>
        <w:t xml:space="preserve">1, it is likely the CW node and BS node </w:t>
      </w:r>
      <w:r w:rsidR="00526F10">
        <w:rPr>
          <w:lang w:val="en-US"/>
        </w:rPr>
        <w:t xml:space="preserve">belongs to the same vendor, </w:t>
      </w:r>
      <w:r w:rsidR="0083226A">
        <w:rPr>
          <w:lang w:val="en-US"/>
        </w:rPr>
        <w:t xml:space="preserve">and phase noise cancellation will be implemented, </w:t>
      </w:r>
      <w:r w:rsidR="00526F10">
        <w:rPr>
          <w:lang w:val="en-US"/>
        </w:rPr>
        <w:t xml:space="preserve">which can be </w:t>
      </w:r>
      <w:r w:rsidR="0008534A">
        <w:rPr>
          <w:lang w:val="en-US"/>
        </w:rPr>
        <w:t>considered as a whole solution</w:t>
      </w:r>
      <w:r w:rsidR="00526F10">
        <w:rPr>
          <w:lang w:val="en-US"/>
        </w:rPr>
        <w:t xml:space="preserve">. In </w:t>
      </w:r>
      <w:r w:rsidR="0083226A">
        <w:rPr>
          <w:lang w:val="en-US"/>
        </w:rPr>
        <w:t>l</w:t>
      </w:r>
      <w:r w:rsidR="00526F10">
        <w:rPr>
          <w:lang w:val="en-US"/>
        </w:rPr>
        <w:t>ast meeting we agreed that</w:t>
      </w:r>
      <w:r w:rsidR="0083226A">
        <w:rPr>
          <w:lang w:val="en-US"/>
        </w:rPr>
        <w:t xml:space="preserve"> for BS with phase noise </w:t>
      </w:r>
      <w:r w:rsidR="0083226A" w:rsidRPr="0083226A">
        <w:rPr>
          <w:lang w:val="en-US"/>
        </w:rPr>
        <w:t>cancellation capability no phase noise requirement is specified.</w:t>
      </w:r>
      <w:r w:rsidR="0083226A">
        <w:rPr>
          <w:lang w:val="en-US"/>
        </w:rPr>
        <w:t xml:space="preserve"> </w:t>
      </w:r>
      <w:bookmarkStart w:id="8" w:name="_Hlk206182403"/>
      <w:r w:rsidR="00A4681D">
        <w:rPr>
          <w:lang w:val="en-US"/>
        </w:rPr>
        <w:t xml:space="preserve">If there is no agreement reached in </w:t>
      </w:r>
      <w:bookmarkStart w:id="9" w:name="_Hlk206181976"/>
      <w:r w:rsidR="00A4681D">
        <w:rPr>
          <w:lang w:val="en-US"/>
        </w:rPr>
        <w:t>RAN4#116</w:t>
      </w:r>
      <w:bookmarkEnd w:id="9"/>
      <w:r w:rsidR="00A4681D">
        <w:rPr>
          <w:lang w:val="en-US"/>
        </w:rPr>
        <w:t>,</w:t>
      </w:r>
      <w:bookmarkEnd w:id="8"/>
      <w:r w:rsidR="00A4681D">
        <w:rPr>
          <w:lang w:val="en-US"/>
        </w:rPr>
        <w:t xml:space="preserve"> </w:t>
      </w:r>
      <w:r w:rsidR="0083226A">
        <w:rPr>
          <w:lang w:val="en-US"/>
        </w:rPr>
        <w:t>it is proposed that for Rel-19 phase noise is not specified for D1T1.</w:t>
      </w:r>
    </w:p>
    <w:p w14:paraId="107B95FE" w14:textId="1CF29935" w:rsidR="00A4681D" w:rsidRDefault="00A4681D" w:rsidP="0083226A">
      <w:pPr>
        <w:rPr>
          <w:b/>
          <w:lang w:val="en-US"/>
        </w:rPr>
      </w:pPr>
    </w:p>
    <w:p w14:paraId="00B61C8D" w14:textId="3FDA9857" w:rsidR="00A4681D" w:rsidRDefault="00A4681D" w:rsidP="00A4681D">
      <w:pPr>
        <w:rPr>
          <w:b/>
          <w:lang w:val="en-US"/>
        </w:rPr>
      </w:pPr>
      <w:r w:rsidRPr="00482457">
        <w:rPr>
          <w:rFonts w:hint="eastAsia"/>
          <w:b/>
          <w:lang w:val="en-US"/>
        </w:rPr>
        <w:t>P</w:t>
      </w:r>
      <w:r>
        <w:rPr>
          <w:b/>
          <w:lang w:val="en-US"/>
        </w:rPr>
        <w:t xml:space="preserve">roposal 2: it is proposed to discuss the following two options and </w:t>
      </w:r>
      <w:proofErr w:type="gramStart"/>
      <w:r>
        <w:rPr>
          <w:b/>
          <w:lang w:val="en-US"/>
        </w:rPr>
        <w:t>make a decision</w:t>
      </w:r>
      <w:proofErr w:type="gramEnd"/>
      <w:r>
        <w:rPr>
          <w:b/>
          <w:lang w:val="en-US"/>
        </w:rPr>
        <w:t xml:space="preserve"> at </w:t>
      </w:r>
      <w:r w:rsidRPr="00A4681D">
        <w:rPr>
          <w:b/>
          <w:lang w:val="en-US"/>
        </w:rPr>
        <w:t>RAN4#116</w:t>
      </w:r>
    </w:p>
    <w:p w14:paraId="7E9AAAA9" w14:textId="5DDE6D31" w:rsidR="00A4681D" w:rsidRDefault="00A4681D" w:rsidP="00A4681D">
      <w:pPr>
        <w:rPr>
          <w:b/>
          <w:lang w:val="en-US"/>
        </w:rPr>
      </w:pPr>
      <w:r>
        <w:rPr>
          <w:b/>
          <w:lang w:val="en-US"/>
        </w:rPr>
        <w:t>Option 1:</w:t>
      </w:r>
      <w:r w:rsidR="00725A8E" w:rsidRPr="00725A8E">
        <w:t xml:space="preserve"> </w:t>
      </w:r>
      <w:r w:rsidR="00725A8E" w:rsidRPr="00725A8E">
        <w:rPr>
          <w:b/>
          <w:lang w:val="en-US"/>
        </w:rPr>
        <w:t>For BS without phase noise cancellation capability</w:t>
      </w:r>
      <w:r w:rsidR="00725A8E">
        <w:rPr>
          <w:b/>
          <w:lang w:val="en-US"/>
        </w:rPr>
        <w:t>,</w:t>
      </w:r>
      <w:r>
        <w:rPr>
          <w:b/>
          <w:lang w:val="en-US"/>
        </w:rPr>
        <w:t xml:space="preserve"> it is proposed to define the </w:t>
      </w:r>
      <w:r w:rsidRPr="00A4681D">
        <w:rPr>
          <w:b/>
          <w:lang w:val="en-US"/>
        </w:rPr>
        <w:t>CW phase noise limit</w:t>
      </w:r>
      <w:r>
        <w:rPr>
          <w:b/>
          <w:lang w:val="en-US"/>
        </w:rPr>
        <w:t xml:space="preserve"> as in Table 2-3</w:t>
      </w:r>
      <w:r w:rsidR="00725A8E">
        <w:rPr>
          <w:b/>
          <w:lang w:val="en-US"/>
        </w:rPr>
        <w:t>.</w:t>
      </w:r>
    </w:p>
    <w:p w14:paraId="53801676" w14:textId="63012753" w:rsidR="0083226A" w:rsidRDefault="00725A8E" w:rsidP="0083226A">
      <w:pPr>
        <w:rPr>
          <w:b/>
          <w:lang w:val="en-US"/>
        </w:rPr>
      </w:pPr>
      <w:r>
        <w:rPr>
          <w:b/>
          <w:lang w:val="en-US"/>
        </w:rPr>
        <w:t>Option 2</w:t>
      </w:r>
      <w:r w:rsidR="0083226A">
        <w:rPr>
          <w:b/>
          <w:lang w:val="en-US"/>
        </w:rPr>
        <w:t xml:space="preserve">: </w:t>
      </w:r>
      <w:r w:rsidRPr="00725A8E">
        <w:rPr>
          <w:b/>
          <w:lang w:val="en-US"/>
        </w:rPr>
        <w:t>If there is no agreement reached in RAN4#116,</w:t>
      </w:r>
      <w:r>
        <w:rPr>
          <w:b/>
          <w:lang w:val="en-US"/>
        </w:rPr>
        <w:t xml:space="preserve"> </w:t>
      </w:r>
      <w:r w:rsidR="0083226A" w:rsidRPr="0083226A">
        <w:rPr>
          <w:b/>
          <w:lang w:val="en-US"/>
        </w:rPr>
        <w:t>for Rel-19 phase noise is not specified for D1T1</w:t>
      </w:r>
    </w:p>
    <w:p w14:paraId="29BAC2FA" w14:textId="77777777" w:rsidR="00EE763D" w:rsidRPr="002F3B35" w:rsidRDefault="00EE763D" w:rsidP="00EE763D">
      <w:pPr>
        <w:pStyle w:val="3"/>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14:paraId="7CD6AEEF" w14:textId="77777777" w:rsidR="00EE763D" w:rsidRPr="002F3B35" w:rsidRDefault="00EE763D" w:rsidP="00EE763D">
      <w:pPr>
        <w:pStyle w:val="afff0"/>
        <w:numPr>
          <w:ilvl w:val="0"/>
          <w:numId w:val="10"/>
        </w:numPr>
        <w:overflowPunct/>
        <w:autoSpaceDE/>
        <w:autoSpaceDN/>
        <w:adjustRightInd/>
        <w:spacing w:after="120"/>
        <w:ind w:left="720" w:firstLineChars="0"/>
        <w:rPr>
          <w:szCs w:val="24"/>
          <w:u w:val="single"/>
        </w:rPr>
      </w:pPr>
      <w:r w:rsidRPr="002F3B35">
        <w:rPr>
          <w:szCs w:val="24"/>
          <w:u w:val="single"/>
        </w:rPr>
        <w:t>Agreement:</w:t>
      </w:r>
    </w:p>
    <w:p w14:paraId="5301F6EB" w14:textId="77777777" w:rsidR="00EE763D" w:rsidRPr="002F3B35" w:rsidRDefault="00EE763D" w:rsidP="00EE763D">
      <w:pPr>
        <w:pStyle w:val="afff0"/>
        <w:numPr>
          <w:ilvl w:val="1"/>
          <w:numId w:val="10"/>
        </w:numPr>
        <w:ind w:left="1464" w:firstLineChars="0"/>
        <w:rPr>
          <w:sz w:val="22"/>
          <w:szCs w:val="24"/>
        </w:rPr>
      </w:pPr>
      <w:r w:rsidRPr="002F3B35">
        <w:rPr>
          <w:sz w:val="22"/>
          <w:szCs w:val="24"/>
        </w:rPr>
        <w:t>FFS on unwanted emission boundary and corresponding values:</w:t>
      </w:r>
    </w:p>
    <w:p w14:paraId="0D6A6506"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Option 1: The unwanted emission of CW is defined from minimum small frequency shift ± D2R transmission bandwidth/2 to the boundary of D2R channel bandwidth</w:t>
      </w:r>
    </w:p>
    <w:p w14:paraId="45B24DE1" w14:textId="77777777" w:rsidR="00EE763D" w:rsidRPr="002F3B35" w:rsidRDefault="00EE763D" w:rsidP="00EE763D">
      <w:pPr>
        <w:spacing w:line="256" w:lineRule="auto"/>
        <w:ind w:leftChars="100" w:left="200"/>
        <w:jc w:val="center"/>
        <w:rPr>
          <w:rFonts w:eastAsia="等线"/>
          <w:b/>
          <w:color w:val="000000" w:themeColor="text1"/>
        </w:rPr>
      </w:pPr>
      <w:r w:rsidRPr="002F3B35">
        <w:rPr>
          <w:noProof/>
          <w:lang w:val="en-US"/>
        </w:rPr>
        <w:drawing>
          <wp:inline distT="0" distB="0" distL="0" distR="0" wp14:anchorId="748AB726" wp14:editId="08A12871">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0"/>
                    <a:stretch>
                      <a:fillRect/>
                    </a:stretch>
                  </pic:blipFill>
                  <pic:spPr>
                    <a:xfrm>
                      <a:off x="0" y="0"/>
                      <a:ext cx="2807305" cy="1138238"/>
                    </a:xfrm>
                    <a:prstGeom prst="rect">
                      <a:avLst/>
                    </a:prstGeom>
                  </pic:spPr>
                </pic:pic>
              </a:graphicData>
            </a:graphic>
          </wp:inline>
        </w:drawing>
      </w:r>
    </w:p>
    <w:p w14:paraId="64627B24"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Option 2: FFS whether or not to define channel bandwidth for CW</w:t>
      </w:r>
    </w:p>
    <w:p w14:paraId="311AFC14"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Option 3: The spectrum emission mask of the CW node applies to frequencies (</w:t>
      </w:r>
      <w:proofErr w:type="spellStart"/>
      <w:r w:rsidRPr="002F3B35">
        <w:rPr>
          <w:sz w:val="22"/>
          <w:szCs w:val="24"/>
        </w:rPr>
        <w:t>Δf</w:t>
      </w:r>
      <w:proofErr w:type="spellEnd"/>
      <w:r w:rsidRPr="002F3B35">
        <w:rPr>
          <w:sz w:val="22"/>
          <w:szCs w:val="24"/>
        </w:rPr>
        <w:t>) starting from the assigned transmission frequency. The spectrum emission mask for CW node is defined as in Table 2.2-4.</w:t>
      </w:r>
    </w:p>
    <w:p w14:paraId="73456999" w14:textId="77777777" w:rsidR="00EE763D" w:rsidRPr="002F3B35" w:rsidRDefault="00EE763D" w:rsidP="00EE763D">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eastAsia="Times New Roman" w:hAnsi="Arial"/>
          <w: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EE763D" w:rsidRPr="002F3B35" w14:paraId="4AC904A9" w14:textId="77777777" w:rsidTr="00C41156">
        <w:trPr>
          <w:cantSplit/>
          <w:jc w:val="center"/>
        </w:trPr>
        <w:tc>
          <w:tcPr>
            <w:tcW w:w="1512" w:type="dxa"/>
          </w:tcPr>
          <w:p w14:paraId="48F106B8" w14:textId="77777777" w:rsidR="00EE763D" w:rsidRPr="002F3B35" w:rsidRDefault="00EE763D" w:rsidP="00C41156">
            <w:pPr>
              <w:keepNext/>
              <w:keepLines/>
              <w:spacing w:after="0"/>
              <w:jc w:val="center"/>
              <w:rPr>
                <w:rFonts w:ascii="Arial" w:eastAsia="Times New Roman" w:hAnsi="Arial" w:cs="Arial"/>
                <w:b/>
                <w:sz w:val="18"/>
                <w:lang w:eastAsia="ja-JP"/>
              </w:rPr>
            </w:pPr>
            <w:proofErr w:type="spellStart"/>
            <w:r w:rsidRPr="002F3B35">
              <w:rPr>
                <w:rFonts w:ascii="Arial" w:eastAsia="Times New Roman" w:hAnsi="Arial" w:cs="Arial"/>
                <w:b/>
                <w:sz w:val="18"/>
                <w:lang w:eastAsia="ja-JP"/>
              </w:rPr>
              <w:t>Δf</w:t>
            </w:r>
            <w:proofErr w:type="spellEnd"/>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14:paraId="619BAFA9" w14:textId="77777777" w:rsidR="00EE763D" w:rsidRPr="002F3B35" w:rsidRDefault="00EE763D" w:rsidP="00C41156">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14:paraId="2CAED909" w14:textId="77777777" w:rsidR="00EE763D" w:rsidRPr="002F3B35" w:rsidRDefault="00EE763D" w:rsidP="00C41156">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EE763D" w:rsidRPr="002F3B35" w14:paraId="11507E96" w14:textId="77777777" w:rsidTr="00C41156">
        <w:trPr>
          <w:jc w:val="center"/>
        </w:trPr>
        <w:tc>
          <w:tcPr>
            <w:tcW w:w="1512" w:type="dxa"/>
          </w:tcPr>
          <w:p w14:paraId="1CC4B1CC" w14:textId="77777777" w:rsidR="00EE763D" w:rsidRPr="002F3B35" w:rsidRDefault="00EE763D" w:rsidP="00C41156">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14:paraId="40E58FE3" w14:textId="77777777" w:rsidR="00EE763D" w:rsidRPr="002F3B35" w:rsidRDefault="00EE763D" w:rsidP="00C41156">
            <w:pPr>
              <w:keepNext/>
              <w:keepLines/>
              <w:spacing w:after="0"/>
              <w:jc w:val="center"/>
              <w:rPr>
                <w:rFonts w:ascii="Arial" w:eastAsia="Times New Roman" w:hAnsi="Arial" w:cs="Arial"/>
                <w:sz w:val="18"/>
              </w:rPr>
            </w:pPr>
            <w:r w:rsidRPr="002F3B35">
              <w:rPr>
                <w:rFonts w:ascii="Arial" w:eastAsia="Times New Roman" w:hAnsi="Arial" w:cs="Arial"/>
                <w:sz w:val="18"/>
              </w:rPr>
              <w:t>N/A</w:t>
            </w:r>
          </w:p>
        </w:tc>
        <w:tc>
          <w:tcPr>
            <w:tcW w:w="1417" w:type="dxa"/>
          </w:tcPr>
          <w:p w14:paraId="41CDDAD2" w14:textId="77777777" w:rsidR="00EE763D" w:rsidRPr="002F3B35" w:rsidRDefault="00EE763D" w:rsidP="00C41156">
            <w:pPr>
              <w:keepNext/>
              <w:keepLines/>
              <w:spacing w:after="0"/>
              <w:jc w:val="center"/>
              <w:rPr>
                <w:rFonts w:ascii="Arial" w:eastAsia="Times New Roman" w:hAnsi="Arial" w:cs="Arial"/>
                <w:sz w:val="18"/>
                <w:lang w:eastAsia="ja-JP"/>
              </w:rPr>
            </w:pPr>
          </w:p>
        </w:tc>
      </w:tr>
      <w:tr w:rsidR="00EE763D" w:rsidRPr="002F3B35" w14:paraId="6A5B3355" w14:textId="77777777" w:rsidTr="00C41156">
        <w:trPr>
          <w:jc w:val="center"/>
        </w:trPr>
        <w:tc>
          <w:tcPr>
            <w:tcW w:w="1512" w:type="dxa"/>
          </w:tcPr>
          <w:p w14:paraId="5815013B" w14:textId="77777777" w:rsidR="00EE763D" w:rsidRPr="002F3B35" w:rsidRDefault="00EE763D" w:rsidP="00C41156">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14:paraId="38DD0BE0" w14:textId="77777777" w:rsidR="00EE763D" w:rsidRPr="002F3B35" w:rsidRDefault="00EE763D" w:rsidP="00C41156">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14:paraId="131D693E" w14:textId="77777777" w:rsidR="00EE763D" w:rsidRPr="002F3B35" w:rsidRDefault="00EE763D" w:rsidP="00C41156">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EE763D" w:rsidRPr="002F3B35" w14:paraId="24C84824" w14:textId="77777777" w:rsidTr="00C41156">
        <w:trPr>
          <w:jc w:val="center"/>
        </w:trPr>
        <w:tc>
          <w:tcPr>
            <w:tcW w:w="1512" w:type="dxa"/>
          </w:tcPr>
          <w:p w14:paraId="47CD2C7B" w14:textId="77777777" w:rsidR="00EE763D" w:rsidRPr="002F3B35" w:rsidRDefault="00EE763D" w:rsidP="00C41156">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14:paraId="2530340A" w14:textId="77777777" w:rsidR="00EE763D" w:rsidRPr="002F3B35" w:rsidRDefault="00EE763D" w:rsidP="00C41156">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14:paraId="454936CE" w14:textId="77777777" w:rsidR="00EE763D" w:rsidRPr="002F3B35" w:rsidRDefault="00EE763D" w:rsidP="00C41156">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EE763D" w:rsidRPr="002F3B35" w14:paraId="20FF775A" w14:textId="77777777" w:rsidTr="00C41156">
        <w:trPr>
          <w:jc w:val="center"/>
        </w:trPr>
        <w:tc>
          <w:tcPr>
            <w:tcW w:w="1512" w:type="dxa"/>
          </w:tcPr>
          <w:p w14:paraId="3284559C" w14:textId="77777777" w:rsidR="00EE763D" w:rsidRPr="002F3B35" w:rsidRDefault="00EE763D" w:rsidP="00C41156">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proofErr w:type="spellStart"/>
            <w:r w:rsidRPr="002F3B35">
              <w:rPr>
                <w:rFonts w:cs="v5.0.0"/>
              </w:rPr>
              <w:t>f</w:t>
            </w:r>
            <w:r w:rsidRPr="002F3B35">
              <w:rPr>
                <w:rFonts w:cs="v5.0.0"/>
                <w:vertAlign w:val="subscript"/>
              </w:rPr>
              <w:t>max</w:t>
            </w:r>
            <w:proofErr w:type="spellEnd"/>
          </w:p>
        </w:tc>
        <w:tc>
          <w:tcPr>
            <w:tcW w:w="1182" w:type="dxa"/>
          </w:tcPr>
          <w:p w14:paraId="19D514EB" w14:textId="77777777" w:rsidR="00EE763D" w:rsidRPr="002F3B35" w:rsidRDefault="00EE763D" w:rsidP="00C41156">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14:paraId="1E904DA5" w14:textId="77777777" w:rsidR="00EE763D" w:rsidRPr="002F3B35" w:rsidRDefault="00EE763D" w:rsidP="00C41156">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14:paraId="03928B52" w14:textId="77777777" w:rsidR="00EE763D" w:rsidRPr="002F3B35" w:rsidRDefault="00EE763D" w:rsidP="00EE763D">
      <w:pPr>
        <w:pStyle w:val="afff0"/>
        <w:numPr>
          <w:ilvl w:val="1"/>
          <w:numId w:val="10"/>
        </w:numPr>
        <w:ind w:leftChars="652" w:left="1664" w:firstLineChars="0"/>
        <w:rPr>
          <w:sz w:val="22"/>
          <w:szCs w:val="24"/>
        </w:rPr>
      </w:pPr>
      <w:r w:rsidRPr="002F3B35">
        <w:rPr>
          <w:sz w:val="22"/>
          <w:szCs w:val="24"/>
        </w:rPr>
        <w:t>Other options are not precluded.</w:t>
      </w:r>
    </w:p>
    <w:p w14:paraId="5ABDA184" w14:textId="77777777" w:rsidR="00727149" w:rsidRDefault="0033533D" w:rsidP="00E011C0">
      <w:pPr>
        <w:rPr>
          <w:rFonts w:eastAsia="MS Mincho"/>
          <w:sz w:val="22"/>
          <w:szCs w:val="24"/>
        </w:rPr>
      </w:pPr>
      <w:r>
        <w:rPr>
          <w:rFonts w:hint="eastAsia"/>
          <w:lang w:val="en-US"/>
        </w:rPr>
        <w:t>C</w:t>
      </w:r>
      <w:r>
        <w:rPr>
          <w:lang w:val="en-US"/>
        </w:rPr>
        <w:t xml:space="preserve">W node transmits singe tone signal. </w:t>
      </w:r>
      <w:r w:rsidR="006F486E">
        <w:rPr>
          <w:lang w:val="en-US"/>
        </w:rPr>
        <w:t>Except the spurs in the d</w:t>
      </w:r>
      <w:r w:rsidR="006F486E" w:rsidRPr="006F486E">
        <w:rPr>
          <w:lang w:val="en-US"/>
        </w:rPr>
        <w:t>iscrete spectrum</w:t>
      </w:r>
      <w:r w:rsidR="006F486E">
        <w:rPr>
          <w:lang w:val="en-US"/>
        </w:rPr>
        <w:t>, t</w:t>
      </w:r>
      <w:r>
        <w:rPr>
          <w:lang w:val="en-US"/>
        </w:rPr>
        <w:t>he</w:t>
      </w:r>
      <w:r w:rsidR="006A00EF">
        <w:rPr>
          <w:lang w:val="en-US"/>
        </w:rPr>
        <w:t xml:space="preserve"> emission in the frequency range </w:t>
      </w:r>
      <w:r w:rsidR="006A00EF" w:rsidRPr="006F486E">
        <w:rPr>
          <w:lang w:val="en-US"/>
        </w:rPr>
        <w:t>immediately outside the CW is phase noise dominate</w:t>
      </w:r>
      <w:r w:rsidR="006F486E" w:rsidRPr="006F486E">
        <w:rPr>
          <w:lang w:val="en-US"/>
        </w:rPr>
        <w:t>. Table 2.2-1</w:t>
      </w:r>
      <w:r w:rsidR="006A00EF" w:rsidRPr="006F486E">
        <w:rPr>
          <w:lang w:val="en-US"/>
        </w:rPr>
        <w:t xml:space="preserve"> show one example phase noise performance with carrier frequency 900 </w:t>
      </w:r>
      <w:proofErr w:type="spellStart"/>
      <w:r w:rsidR="006A00EF" w:rsidRPr="006F486E">
        <w:rPr>
          <w:lang w:val="en-US"/>
        </w:rPr>
        <w:t>MHz.</w:t>
      </w:r>
      <w:proofErr w:type="spellEnd"/>
      <w:r w:rsidR="006A00EF" w:rsidRPr="006F486E">
        <w:rPr>
          <w:lang w:val="en-US"/>
        </w:rPr>
        <w:t xml:space="preserve"> </w:t>
      </w:r>
      <w:r w:rsidR="00461145" w:rsidRPr="006F486E">
        <w:rPr>
          <w:lang w:val="en-US"/>
        </w:rPr>
        <w:t xml:space="preserve">Assuming the CW occupies one PRB, the </w:t>
      </w:r>
      <w:r w:rsidR="002C4472" w:rsidRPr="006F486E">
        <w:rPr>
          <w:lang w:val="en-US"/>
        </w:rPr>
        <w:t>integrate noise phase at the adjacent PRB is less than -</w:t>
      </w:r>
      <w:r w:rsidR="00FA2191" w:rsidRPr="006F486E">
        <w:rPr>
          <w:lang w:val="en-US"/>
        </w:rPr>
        <w:t>25</w:t>
      </w:r>
      <w:r w:rsidR="002C4472" w:rsidRPr="006F486E">
        <w:rPr>
          <w:lang w:val="en-US"/>
        </w:rPr>
        <w:t xml:space="preserve"> dBm/30 kHz, which is already close to the </w:t>
      </w:r>
      <w:r w:rsidR="00C05BC7" w:rsidRPr="006F486E">
        <w:rPr>
          <w:lang w:val="en-US"/>
        </w:rPr>
        <w:t xml:space="preserve">GSM MS </w:t>
      </w:r>
      <w:r w:rsidR="002C4472" w:rsidRPr="006F486E">
        <w:rPr>
          <w:lang w:val="en-US"/>
        </w:rPr>
        <w:t>emission level (-</w:t>
      </w:r>
      <w:r w:rsidR="00C05BC7" w:rsidRPr="006F486E">
        <w:rPr>
          <w:lang w:val="en-US"/>
        </w:rPr>
        <w:t>27</w:t>
      </w:r>
      <w:r w:rsidR="002C4472" w:rsidRPr="006F486E">
        <w:rPr>
          <w:lang w:val="en-US"/>
        </w:rPr>
        <w:t xml:space="preserve"> d</w:t>
      </w:r>
      <w:r w:rsidR="002C4472" w:rsidRPr="006F486E">
        <w:rPr>
          <w:rFonts w:hint="eastAsia"/>
          <w:lang w:val="en-US"/>
        </w:rPr>
        <w:t>B</w:t>
      </w:r>
      <w:r w:rsidR="002C4472" w:rsidRPr="006F486E">
        <w:rPr>
          <w:lang w:val="en-US"/>
        </w:rPr>
        <w:t>m/</w:t>
      </w:r>
      <w:r w:rsidR="00C05BC7" w:rsidRPr="006F486E">
        <w:rPr>
          <w:lang w:val="en-US"/>
        </w:rPr>
        <w:t>3</w:t>
      </w:r>
      <w:r w:rsidR="002C4472" w:rsidRPr="006F486E">
        <w:rPr>
          <w:lang w:val="en-US"/>
        </w:rPr>
        <w:t>0 kHz)</w:t>
      </w:r>
      <w:r w:rsidR="00C05BC7" w:rsidRPr="006F486E">
        <w:rPr>
          <w:lang w:val="en-US"/>
        </w:rPr>
        <w:t xml:space="preserve"> at 400 kHz offset</w:t>
      </w:r>
      <w:r w:rsidR="00D55F94" w:rsidRPr="006F486E">
        <w:rPr>
          <w:lang w:val="en-US"/>
        </w:rPr>
        <w:t>.</w:t>
      </w:r>
    </w:p>
    <w:p w14:paraId="37EA1A72" w14:textId="77777777" w:rsidR="00D55F94" w:rsidRDefault="00D55F94" w:rsidP="00D55F94">
      <w:pPr>
        <w:jc w:val="center"/>
        <w:rPr>
          <w:rFonts w:eastAsia="MS Mincho"/>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 xml:space="preserve">-1: </w:t>
      </w:r>
      <w:r w:rsidRPr="00D55F94">
        <w:rPr>
          <w:rFonts w:ascii="Arial" w:eastAsia="等线" w:hAnsi="Arial"/>
          <w:b/>
        </w:rPr>
        <w:t>example phase noise performance</w:t>
      </w:r>
      <w:r>
        <w:rPr>
          <w:rFonts w:ascii="Arial" w:eastAsia="等线" w:hAnsi="Arial"/>
          <w:b/>
        </w:rPr>
        <w:t xml:space="preserve"> @ 900 MHz</w:t>
      </w:r>
    </w:p>
    <w:tbl>
      <w:tblPr>
        <w:tblW w:w="3620" w:type="dxa"/>
        <w:jc w:val="center"/>
        <w:tblLook w:val="04A0" w:firstRow="1" w:lastRow="0" w:firstColumn="1" w:lastColumn="0" w:noHBand="0" w:noVBand="1"/>
      </w:tblPr>
      <w:tblGrid>
        <w:gridCol w:w="1300"/>
        <w:gridCol w:w="2320"/>
      </w:tblGrid>
      <w:tr w:rsidR="006A00EF" w:rsidRPr="006A00EF" w14:paraId="7BD541CD" w14:textId="77777777" w:rsidTr="006A00EF">
        <w:trPr>
          <w:trHeight w:val="3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56AEC" w14:textId="77777777" w:rsidR="006A00EF" w:rsidRPr="006A00EF" w:rsidRDefault="006A00EF" w:rsidP="006A00EF">
            <w:pPr>
              <w:overflowPunct/>
              <w:autoSpaceDE/>
              <w:autoSpaceDN/>
              <w:adjustRightInd/>
              <w:spacing w:after="0"/>
              <w:rPr>
                <w:rFonts w:ascii="Arial" w:hAnsi="Arial" w:cs="Arial"/>
                <w:lang w:val="en-US"/>
              </w:rPr>
            </w:pPr>
            <w:r w:rsidRPr="006A00EF">
              <w:rPr>
                <w:rFonts w:ascii="Arial" w:hAnsi="Arial" w:cs="Arial"/>
                <w:lang w:val="en-US"/>
              </w:rPr>
              <w:lastRenderedPageBreak/>
              <w:t>Offset</w:t>
            </w:r>
          </w:p>
        </w:tc>
        <w:tc>
          <w:tcPr>
            <w:tcW w:w="2320" w:type="dxa"/>
            <w:tcBorders>
              <w:top w:val="single" w:sz="4" w:space="0" w:color="auto"/>
              <w:left w:val="nil"/>
              <w:bottom w:val="single" w:sz="4" w:space="0" w:color="auto"/>
              <w:right w:val="single" w:sz="4" w:space="0" w:color="auto"/>
            </w:tcBorders>
            <w:shd w:val="clear" w:color="auto" w:fill="auto"/>
            <w:noWrap/>
            <w:vAlign w:val="center"/>
            <w:hideMark/>
          </w:tcPr>
          <w:p w14:paraId="09E39B9B"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rPr>
              <w:t>Phase Noise</w:t>
            </w:r>
          </w:p>
        </w:tc>
      </w:tr>
      <w:tr w:rsidR="006A00EF" w:rsidRPr="006A00EF" w14:paraId="3B7B50FC"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F4A5407" w14:textId="77777777" w:rsidR="006A00EF" w:rsidRPr="006A00EF" w:rsidRDefault="00FA2191" w:rsidP="006A00EF">
            <w:pPr>
              <w:overflowPunct/>
              <w:autoSpaceDE/>
              <w:autoSpaceDN/>
              <w:adjustRightInd/>
              <w:spacing w:after="0"/>
              <w:rPr>
                <w:rFonts w:ascii="Arial" w:eastAsia="微软雅黑" w:hAnsi="Arial" w:cs="Arial"/>
                <w:lang w:val="en-US"/>
              </w:rPr>
            </w:pPr>
            <w:r>
              <w:rPr>
                <w:rFonts w:ascii="Arial" w:eastAsia="微软雅黑" w:hAnsi="Arial" w:cs="Arial"/>
                <w:lang w:val="en-US" w:eastAsia="ja-JP"/>
              </w:rPr>
              <w:t>3</w:t>
            </w:r>
            <w:r w:rsidR="006A00EF" w:rsidRPr="006A00EF">
              <w:rPr>
                <w:rFonts w:ascii="Arial" w:eastAsia="微软雅黑" w:hAnsi="Arial" w:cs="Arial"/>
                <w:lang w:val="en-US" w:eastAsia="ja-JP"/>
              </w:rPr>
              <w:t>00Hz</w:t>
            </w:r>
          </w:p>
        </w:tc>
        <w:tc>
          <w:tcPr>
            <w:tcW w:w="2320" w:type="dxa"/>
            <w:tcBorders>
              <w:top w:val="nil"/>
              <w:left w:val="nil"/>
              <w:bottom w:val="single" w:sz="4" w:space="0" w:color="auto"/>
              <w:right w:val="single" w:sz="4" w:space="0" w:color="auto"/>
            </w:tcBorders>
            <w:shd w:val="clear" w:color="auto" w:fill="auto"/>
            <w:noWrap/>
            <w:vAlign w:val="center"/>
            <w:hideMark/>
          </w:tcPr>
          <w:p w14:paraId="21866271"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78</w:t>
            </w:r>
            <w:r w:rsidRPr="006A00EF">
              <w:rPr>
                <w:rFonts w:ascii="Arial" w:eastAsia="微软雅黑" w:hAnsi="Arial" w:cs="Arial"/>
                <w:lang w:val="en-US" w:eastAsia="ja-JP"/>
              </w:rPr>
              <w:t>.5dBc/Hz</w:t>
            </w:r>
          </w:p>
        </w:tc>
      </w:tr>
      <w:tr w:rsidR="00FA2191" w:rsidRPr="006A00EF" w14:paraId="02856999"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04DE956A" w14:textId="77777777" w:rsidR="00FA2191" w:rsidRPr="006A00EF" w:rsidRDefault="00FA2191" w:rsidP="00FA2191">
            <w:pPr>
              <w:overflowPunct/>
              <w:autoSpaceDE/>
              <w:autoSpaceDN/>
              <w:adjustRightInd/>
              <w:spacing w:after="0"/>
              <w:rPr>
                <w:rFonts w:ascii="Arial" w:eastAsia="微软雅黑" w:hAnsi="Arial" w:cs="Arial"/>
                <w:lang w:val="en-US"/>
              </w:rPr>
            </w:pPr>
            <w:r>
              <w:rPr>
                <w:rFonts w:ascii="Arial" w:eastAsia="微软雅黑" w:hAnsi="Arial" w:cs="Arial"/>
                <w:lang w:val="en-US" w:eastAsia="ja-JP"/>
              </w:rPr>
              <w:t>500</w:t>
            </w:r>
            <w:r w:rsidRPr="006A00EF">
              <w:rPr>
                <w:rFonts w:ascii="Arial" w:eastAsia="微软雅黑" w:hAnsi="Arial" w:cs="Arial"/>
                <w:lang w:val="en-US" w:eastAsia="ja-JP"/>
              </w:rPr>
              <w:t>Hz </w:t>
            </w:r>
          </w:p>
        </w:tc>
        <w:tc>
          <w:tcPr>
            <w:tcW w:w="2320" w:type="dxa"/>
            <w:tcBorders>
              <w:top w:val="nil"/>
              <w:left w:val="nil"/>
              <w:bottom w:val="single" w:sz="4" w:space="0" w:color="auto"/>
              <w:right w:val="single" w:sz="4" w:space="0" w:color="auto"/>
            </w:tcBorders>
            <w:shd w:val="clear" w:color="auto" w:fill="auto"/>
            <w:noWrap/>
            <w:vAlign w:val="center"/>
          </w:tcPr>
          <w:p w14:paraId="6A16AA05" w14:textId="77777777" w:rsidR="00FA2191" w:rsidRPr="006A00EF" w:rsidRDefault="00FA2191" w:rsidP="00FA2191">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w:t>
            </w:r>
            <w:r>
              <w:rPr>
                <w:rFonts w:ascii="Arial" w:eastAsia="微软雅黑" w:hAnsi="Arial" w:cs="Arial"/>
                <w:lang w:val="en-US" w:eastAsia="ja-JP"/>
              </w:rPr>
              <w:t>83.2</w:t>
            </w:r>
            <w:r w:rsidRPr="006A00EF">
              <w:rPr>
                <w:rFonts w:ascii="Arial" w:eastAsia="微软雅黑" w:hAnsi="Arial" w:cs="Arial"/>
                <w:lang w:val="en-US" w:eastAsia="ja-JP"/>
              </w:rPr>
              <w:t>dBc/Hz  </w:t>
            </w:r>
          </w:p>
        </w:tc>
      </w:tr>
      <w:tr w:rsidR="006A00EF" w:rsidRPr="006A00EF" w14:paraId="634DA299"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330B5A6"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1kHz </w:t>
            </w:r>
          </w:p>
        </w:tc>
        <w:tc>
          <w:tcPr>
            <w:tcW w:w="2320" w:type="dxa"/>
            <w:tcBorders>
              <w:top w:val="nil"/>
              <w:left w:val="nil"/>
              <w:bottom w:val="single" w:sz="4" w:space="0" w:color="auto"/>
              <w:right w:val="single" w:sz="4" w:space="0" w:color="auto"/>
            </w:tcBorders>
            <w:shd w:val="clear" w:color="auto" w:fill="auto"/>
            <w:noWrap/>
            <w:vAlign w:val="center"/>
            <w:hideMark/>
          </w:tcPr>
          <w:p w14:paraId="0EB57B73"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w:t>
            </w:r>
            <w:r w:rsidR="00FA2191">
              <w:rPr>
                <w:rFonts w:ascii="Arial" w:eastAsia="微软雅黑" w:hAnsi="Arial" w:cs="Arial"/>
                <w:lang w:val="en-US" w:eastAsia="ja-JP"/>
              </w:rPr>
              <w:t>91</w:t>
            </w:r>
            <w:r w:rsidRPr="006A00EF">
              <w:rPr>
                <w:rFonts w:ascii="Arial" w:eastAsia="微软雅黑" w:hAnsi="Arial" w:cs="Arial"/>
                <w:lang w:val="en-US" w:eastAsia="ja-JP"/>
              </w:rPr>
              <w:t>dBc/Hz  </w:t>
            </w:r>
          </w:p>
        </w:tc>
      </w:tr>
      <w:tr w:rsidR="006A00EF" w:rsidRPr="006A00EF" w14:paraId="253146A2"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463ADC9"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10kHz</w:t>
            </w:r>
          </w:p>
        </w:tc>
        <w:tc>
          <w:tcPr>
            <w:tcW w:w="2320" w:type="dxa"/>
            <w:tcBorders>
              <w:top w:val="nil"/>
              <w:left w:val="nil"/>
              <w:bottom w:val="single" w:sz="4" w:space="0" w:color="auto"/>
              <w:right w:val="single" w:sz="4" w:space="0" w:color="auto"/>
            </w:tcBorders>
            <w:shd w:val="clear" w:color="auto" w:fill="auto"/>
            <w:noWrap/>
            <w:vAlign w:val="center"/>
            <w:hideMark/>
          </w:tcPr>
          <w:p w14:paraId="6F0EC891"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01</w:t>
            </w:r>
            <w:r w:rsidRPr="006A00EF">
              <w:rPr>
                <w:rFonts w:ascii="Arial" w:eastAsia="微软雅黑" w:hAnsi="Arial" w:cs="Arial"/>
                <w:lang w:val="en-US" w:eastAsia="ja-JP"/>
              </w:rPr>
              <w:t>dBc/Hz </w:t>
            </w:r>
          </w:p>
        </w:tc>
      </w:tr>
      <w:tr w:rsidR="00461145" w:rsidRPr="00EF1D7F" w14:paraId="3201A97C"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tcPr>
          <w:p w14:paraId="6E6F7450" w14:textId="77777777" w:rsidR="00461145" w:rsidRPr="006A00EF" w:rsidRDefault="00461145" w:rsidP="00461145">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10</w:t>
            </w:r>
            <w:r w:rsidRPr="00EF1D7F">
              <w:rPr>
                <w:rFonts w:ascii="Arial" w:eastAsia="微软雅黑" w:hAnsi="Arial" w:cs="Arial"/>
                <w:lang w:val="en-US" w:eastAsia="ja-JP"/>
              </w:rPr>
              <w:t>0</w:t>
            </w:r>
            <w:r w:rsidRPr="006A00EF">
              <w:rPr>
                <w:rFonts w:ascii="Arial" w:eastAsia="微软雅黑" w:hAnsi="Arial" w:cs="Arial"/>
                <w:lang w:val="en-US" w:eastAsia="ja-JP"/>
              </w:rPr>
              <w:t>kHz</w:t>
            </w:r>
          </w:p>
        </w:tc>
        <w:tc>
          <w:tcPr>
            <w:tcW w:w="2320" w:type="dxa"/>
            <w:tcBorders>
              <w:top w:val="nil"/>
              <w:left w:val="nil"/>
              <w:bottom w:val="single" w:sz="4" w:space="0" w:color="auto"/>
              <w:right w:val="single" w:sz="4" w:space="0" w:color="auto"/>
            </w:tcBorders>
            <w:shd w:val="clear" w:color="auto" w:fill="auto"/>
            <w:noWrap/>
            <w:vAlign w:val="center"/>
          </w:tcPr>
          <w:p w14:paraId="44CE1B7F" w14:textId="77777777" w:rsidR="00461145" w:rsidRPr="006A00EF" w:rsidRDefault="00461145" w:rsidP="00461145">
            <w:pPr>
              <w:overflowPunct/>
              <w:autoSpaceDE/>
              <w:autoSpaceDN/>
              <w:adjustRightInd/>
              <w:spacing w:after="0"/>
              <w:rPr>
                <w:rFonts w:ascii="Arial" w:eastAsia="微软雅黑" w:hAnsi="Arial" w:cs="Arial"/>
                <w:lang w:val="en-US"/>
              </w:rPr>
            </w:pPr>
            <w:r w:rsidRPr="00EF1D7F">
              <w:rPr>
                <w:rFonts w:ascii="Arial" w:eastAsia="微软雅黑" w:hAnsi="Arial" w:cs="Arial"/>
                <w:lang w:val="en-US" w:eastAsia="ja-JP"/>
              </w:rPr>
              <w:t>-1</w:t>
            </w:r>
            <w:r w:rsidR="00FA2191">
              <w:rPr>
                <w:rFonts w:ascii="Arial" w:eastAsia="微软雅黑" w:hAnsi="Arial" w:cs="Arial"/>
                <w:lang w:val="en-US" w:eastAsia="ja-JP"/>
              </w:rPr>
              <w:t>03</w:t>
            </w:r>
            <w:r w:rsidRPr="006A00EF">
              <w:rPr>
                <w:rFonts w:ascii="Arial" w:eastAsia="微软雅黑" w:hAnsi="Arial" w:cs="Arial"/>
                <w:lang w:val="en-US" w:eastAsia="ja-JP"/>
              </w:rPr>
              <w:t>dBc/Hz </w:t>
            </w:r>
          </w:p>
        </w:tc>
      </w:tr>
      <w:tr w:rsidR="006A00EF" w:rsidRPr="006A00EF" w14:paraId="6EB7AC34" w14:textId="77777777" w:rsidTr="006A00EF">
        <w:trPr>
          <w:trHeight w:val="300"/>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4CFC56E"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1MHz</w:t>
            </w:r>
          </w:p>
        </w:tc>
        <w:tc>
          <w:tcPr>
            <w:tcW w:w="2320" w:type="dxa"/>
            <w:tcBorders>
              <w:top w:val="nil"/>
              <w:left w:val="nil"/>
              <w:bottom w:val="single" w:sz="4" w:space="0" w:color="auto"/>
              <w:right w:val="single" w:sz="4" w:space="0" w:color="auto"/>
            </w:tcBorders>
            <w:shd w:val="clear" w:color="auto" w:fill="auto"/>
            <w:noWrap/>
            <w:vAlign w:val="center"/>
            <w:hideMark/>
          </w:tcPr>
          <w:p w14:paraId="31D5B619" w14:textId="77777777" w:rsidR="006A00EF" w:rsidRPr="006A00EF" w:rsidRDefault="006A00EF" w:rsidP="006A00EF">
            <w:pPr>
              <w:overflowPunct/>
              <w:autoSpaceDE/>
              <w:autoSpaceDN/>
              <w:adjustRightInd/>
              <w:spacing w:after="0"/>
              <w:rPr>
                <w:rFonts w:ascii="Arial" w:eastAsia="微软雅黑" w:hAnsi="Arial" w:cs="Arial"/>
                <w:lang w:val="en-US"/>
              </w:rPr>
            </w:pPr>
            <w:r w:rsidRPr="006A00EF">
              <w:rPr>
                <w:rFonts w:ascii="Arial" w:eastAsia="微软雅黑" w:hAnsi="Arial" w:cs="Arial"/>
                <w:lang w:val="en-US" w:eastAsia="ja-JP"/>
              </w:rPr>
              <w:t>-1</w:t>
            </w:r>
            <w:r w:rsidR="00FA2191">
              <w:rPr>
                <w:rFonts w:ascii="Arial" w:eastAsia="微软雅黑" w:hAnsi="Arial" w:cs="Arial"/>
                <w:lang w:val="en-US" w:eastAsia="ja-JP"/>
              </w:rPr>
              <w:t>15</w:t>
            </w:r>
            <w:r w:rsidRPr="006A00EF">
              <w:rPr>
                <w:rFonts w:ascii="Arial" w:eastAsia="微软雅黑" w:hAnsi="Arial" w:cs="Arial"/>
                <w:lang w:val="en-US" w:eastAsia="ja-JP"/>
              </w:rPr>
              <w:t>dBc/Hz  </w:t>
            </w:r>
          </w:p>
        </w:tc>
      </w:tr>
    </w:tbl>
    <w:p w14:paraId="17563FE7" w14:textId="77777777" w:rsidR="002415E7" w:rsidRDefault="002415E7" w:rsidP="002415E7">
      <w:pPr>
        <w:spacing w:after="0"/>
      </w:pPr>
    </w:p>
    <w:p w14:paraId="1CD7B57F" w14:textId="77777777" w:rsidR="006F486E" w:rsidRPr="006F486E" w:rsidRDefault="006F486E" w:rsidP="006F486E">
      <w:pPr>
        <w:jc w:val="center"/>
        <w:rPr>
          <w:sz w:val="22"/>
          <w:szCs w:val="24"/>
        </w:rPr>
      </w:pPr>
      <w:r>
        <w:rPr>
          <w:rFonts w:ascii="Arial" w:eastAsia="等线" w:hAnsi="Arial"/>
          <w:b/>
          <w:lang w:eastAsia="en-US"/>
        </w:rPr>
        <w:t>Table 2.</w:t>
      </w:r>
      <w:r w:rsidRPr="007506B5">
        <w:rPr>
          <w:rFonts w:ascii="Arial" w:eastAsia="等线" w:hAnsi="Arial"/>
          <w:b/>
        </w:rPr>
        <w:t>2</w:t>
      </w:r>
      <w:r w:rsidRPr="007506B5">
        <w:rPr>
          <w:rFonts w:ascii="Arial" w:eastAsia="等线" w:hAnsi="Arial"/>
          <w:b/>
          <w:lang w:eastAsia="en-US"/>
        </w:rPr>
        <w:t>-</w:t>
      </w:r>
      <w:r>
        <w:rPr>
          <w:rFonts w:ascii="Arial" w:eastAsia="等线" w:hAnsi="Arial"/>
          <w:b/>
          <w:lang w:eastAsia="en-US"/>
        </w:rPr>
        <w:t>2: GSM emission mask</w:t>
      </w:r>
    </w:p>
    <w:p w14:paraId="1A5A8E13" w14:textId="77777777" w:rsidR="00C05BC7" w:rsidRDefault="00C05BC7" w:rsidP="00E011C0">
      <w:pPr>
        <w:rPr>
          <w:lang w:val="en-US"/>
        </w:rPr>
      </w:pPr>
      <w:r w:rsidRPr="00C05BC7">
        <w:rPr>
          <w:noProof/>
          <w:lang w:val="en-US"/>
        </w:rPr>
        <w:drawing>
          <wp:inline distT="0" distB="0" distL="0" distR="0" wp14:anchorId="29991F70" wp14:editId="7257E1DA">
            <wp:extent cx="6122035" cy="1727235"/>
            <wp:effectExtent l="0" t="0" r="0" b="6350"/>
            <wp:docPr id="1" name="图片 1" descr="C:\Users\l00402317\AppData\Roaming\eSpace_Desktop\UserData\l00402317\imagefiles\1740EB11-15BF-4F00-94AB-6BEB2F36C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40EB11-15BF-4F00-94AB-6BEB2F36C057" descr="C:\Users\l00402317\AppData\Roaming\eSpace_Desktop\UserData\l00402317\imagefiles\1740EB11-15BF-4F00-94AB-6BEB2F36C05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727235"/>
                    </a:xfrm>
                    <a:prstGeom prst="rect">
                      <a:avLst/>
                    </a:prstGeom>
                    <a:noFill/>
                    <a:ln>
                      <a:noFill/>
                    </a:ln>
                  </pic:spPr>
                </pic:pic>
              </a:graphicData>
            </a:graphic>
          </wp:inline>
        </w:drawing>
      </w:r>
    </w:p>
    <w:p w14:paraId="5142FCE9" w14:textId="77777777" w:rsidR="00BD39E1" w:rsidRDefault="00BD39E1" w:rsidP="00732EC4">
      <w:pPr>
        <w:rPr>
          <w:lang w:val="en-US"/>
        </w:rPr>
      </w:pPr>
    </w:p>
    <w:p w14:paraId="2D6D85DB" w14:textId="51C3236D" w:rsidR="00732EC4" w:rsidRDefault="00732EC4" w:rsidP="00732EC4">
      <w:pPr>
        <w:rPr>
          <w:lang w:val="en-US"/>
        </w:rPr>
      </w:pPr>
      <w:r>
        <w:rPr>
          <w:lang w:val="en-US"/>
        </w:rPr>
        <w:t xml:space="preserve">If referring to GSM emission mask, and the </w:t>
      </w:r>
      <w:proofErr w:type="spellStart"/>
      <w:r w:rsidRPr="00F8619D">
        <w:rPr>
          <w:rFonts w:ascii="Arial" w:eastAsia="Times New Roman" w:hAnsi="Arial" w:cs="Arial"/>
          <w:b/>
          <w:sz w:val="18"/>
          <w:lang w:eastAsia="ja-JP"/>
        </w:rPr>
        <w:t>Δf</w:t>
      </w:r>
      <w:proofErr w:type="spellEnd"/>
      <w:r>
        <w:rPr>
          <w:lang w:val="en-US"/>
        </w:rPr>
        <w:t xml:space="preserve"> (</w:t>
      </w:r>
      <w:proofErr w:type="spellStart"/>
      <w:r>
        <w:rPr>
          <w:lang w:val="en-US"/>
        </w:rPr>
        <w:t>foffset</w:t>
      </w:r>
      <w:proofErr w:type="spellEnd"/>
      <w:r>
        <w:rPr>
          <w:lang w:val="en-US"/>
        </w:rPr>
        <w:t xml:space="preserve">) for CW is defined from the center of the CW transmission, and the CW </w:t>
      </w:r>
      <w:r w:rsidR="00895DDE">
        <w:rPr>
          <w:rFonts w:hint="eastAsia"/>
          <w:lang w:val="en-US"/>
        </w:rPr>
        <w:t>max</w:t>
      </w:r>
      <w:r w:rsidR="00895DDE">
        <w:rPr>
          <w:lang w:val="en-US"/>
        </w:rPr>
        <w:t xml:space="preserve"> </w:t>
      </w:r>
      <w:r>
        <w:rPr>
          <w:lang w:val="en-US"/>
        </w:rPr>
        <w:t xml:space="preserve">transmission power is 33 dBm, the </w:t>
      </w:r>
      <w:r w:rsidRPr="002E1280">
        <w:rPr>
          <w:lang w:val="en-US"/>
        </w:rPr>
        <w:t>spectrum emission mask</w:t>
      </w:r>
      <w:r>
        <w:rPr>
          <w:lang w:val="en-US"/>
        </w:rPr>
        <w:t xml:space="preserve"> the emission mask is translating as in defined in Table 2.2-3</w:t>
      </w:r>
      <w:r w:rsidRPr="002E1280">
        <w:rPr>
          <w:lang w:val="en-US"/>
        </w:rPr>
        <w:t>.</w:t>
      </w:r>
      <w:r>
        <w:rPr>
          <w:lang w:val="en-US"/>
        </w:rPr>
        <w:t xml:space="preserve"> </w:t>
      </w:r>
    </w:p>
    <w:p w14:paraId="2EF1AD44" w14:textId="341AE7DB" w:rsidR="00732EC4" w:rsidRPr="00F8619D" w:rsidRDefault="00732EC4" w:rsidP="00732EC4">
      <w:pPr>
        <w:keepNext/>
        <w:keepLines/>
        <w:spacing w:before="60"/>
        <w:jc w:val="center"/>
        <w:rPr>
          <w:rFonts w:ascii="Arial" w:hAnsi="Arial"/>
          <w:b/>
        </w:rPr>
      </w:pPr>
      <w:r w:rsidRPr="00F8619D">
        <w:rPr>
          <w:rFonts w:ascii="Arial" w:hAnsi="Arial"/>
          <w:b/>
        </w:rPr>
        <w:t xml:space="preserve">Table </w:t>
      </w:r>
      <w:r>
        <w:rPr>
          <w:rFonts w:ascii="Arial" w:eastAsia="Times New Roman" w:hAnsi="Arial"/>
          <w:b/>
        </w:rPr>
        <w:t>2.2-3</w:t>
      </w:r>
      <w:r>
        <w:rPr>
          <w:rFonts w:ascii="Arial" w:hAnsi="Arial"/>
          <w:b/>
        </w:rPr>
        <w:t xml:space="preserve">: </w:t>
      </w:r>
      <w:r w:rsidR="00D72CE6">
        <w:rPr>
          <w:rFonts w:ascii="Arial" w:hAnsi="Arial"/>
          <w:b/>
        </w:rPr>
        <w:t>GSM-like</w:t>
      </w:r>
      <w:r>
        <w:rPr>
          <w:rFonts w:ascii="Arial" w:hAnsi="Arial"/>
          <w:b/>
        </w:rPr>
        <w:t xml:space="preserve"> </w:t>
      </w:r>
      <w:r w:rsidRPr="00F8619D">
        <w:rPr>
          <w:rFonts w:ascii="Arial" w:hAnsi="Arial"/>
          <w:b/>
        </w:rPr>
        <w:t>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732EC4" w:rsidRPr="00F8619D" w14:paraId="673EEF74" w14:textId="77777777" w:rsidTr="00C41156">
        <w:trPr>
          <w:cantSplit/>
          <w:jc w:val="center"/>
        </w:trPr>
        <w:tc>
          <w:tcPr>
            <w:tcW w:w="1512" w:type="dxa"/>
          </w:tcPr>
          <w:p w14:paraId="0890E74B" w14:textId="77777777" w:rsidR="00732EC4" w:rsidRPr="00F8619D" w:rsidRDefault="00732EC4" w:rsidP="00C41156">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1182" w:type="dxa"/>
          </w:tcPr>
          <w:p w14:paraId="3A05D6B4" w14:textId="77777777" w:rsidR="00732EC4" w:rsidRPr="00F8619D" w:rsidRDefault="00732EC4" w:rsidP="00C41156">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417" w:type="dxa"/>
          </w:tcPr>
          <w:p w14:paraId="0D0A828C" w14:textId="77777777" w:rsidR="00732EC4" w:rsidRPr="00F8619D" w:rsidRDefault="00732EC4" w:rsidP="00C41156">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732EC4" w:rsidRPr="00F8619D" w14:paraId="759A82F6" w14:textId="77777777" w:rsidTr="00C41156">
        <w:trPr>
          <w:jc w:val="center"/>
        </w:trPr>
        <w:tc>
          <w:tcPr>
            <w:tcW w:w="1512" w:type="dxa"/>
          </w:tcPr>
          <w:p w14:paraId="747510A0" w14:textId="7096614B" w:rsidR="00732EC4" w:rsidRDefault="00732EC4" w:rsidP="00C41156">
            <w:pPr>
              <w:keepNext/>
              <w:keepLines/>
              <w:spacing w:after="0"/>
              <w:jc w:val="center"/>
              <w:rPr>
                <w:rFonts w:ascii="Arial" w:hAnsi="Arial"/>
                <w:b/>
                <w:sz w:val="18"/>
              </w:rPr>
            </w:pPr>
            <w:r>
              <w:rPr>
                <w:rFonts w:ascii="Arial" w:hAnsi="Arial"/>
                <w:sz w:val="18"/>
                <w:lang w:eastAsia="x-none"/>
              </w:rPr>
              <w:sym w:font="Symbol" w:char="F0B1"/>
            </w:r>
            <w:r>
              <w:rPr>
                <w:rFonts w:ascii="Arial" w:hAnsi="Arial"/>
                <w:sz w:val="18"/>
                <w:lang w:eastAsia="x-none"/>
              </w:rPr>
              <w:t xml:space="preserve"> 100</w:t>
            </w:r>
          </w:p>
        </w:tc>
        <w:tc>
          <w:tcPr>
            <w:tcW w:w="1182" w:type="dxa"/>
          </w:tcPr>
          <w:p w14:paraId="4A0BC203" w14:textId="77777777" w:rsidR="00732EC4" w:rsidRPr="00F8619D" w:rsidRDefault="00732EC4" w:rsidP="00C41156">
            <w:pPr>
              <w:keepNext/>
              <w:keepLines/>
              <w:spacing w:after="0"/>
              <w:jc w:val="center"/>
              <w:rPr>
                <w:rFonts w:ascii="Arial" w:eastAsia="Times New Roman" w:hAnsi="Arial" w:cs="Arial"/>
                <w:sz w:val="18"/>
              </w:rPr>
            </w:pPr>
            <w:r>
              <w:rPr>
                <w:rFonts w:ascii="Arial" w:eastAsia="Times New Roman" w:hAnsi="Arial" w:cs="Arial"/>
                <w:sz w:val="18"/>
              </w:rPr>
              <w:t>N/A</w:t>
            </w:r>
          </w:p>
        </w:tc>
        <w:tc>
          <w:tcPr>
            <w:tcW w:w="1417" w:type="dxa"/>
          </w:tcPr>
          <w:p w14:paraId="401EB88B" w14:textId="77777777" w:rsidR="00732EC4" w:rsidRPr="00F8619D" w:rsidRDefault="00732EC4" w:rsidP="00C41156">
            <w:pPr>
              <w:keepNext/>
              <w:keepLines/>
              <w:spacing w:after="0"/>
              <w:jc w:val="center"/>
              <w:rPr>
                <w:rFonts w:ascii="Arial" w:eastAsia="Times New Roman" w:hAnsi="Arial" w:cs="Arial"/>
                <w:sz w:val="18"/>
                <w:lang w:eastAsia="ja-JP"/>
              </w:rPr>
            </w:pPr>
          </w:p>
        </w:tc>
      </w:tr>
      <w:tr w:rsidR="00732EC4" w:rsidRPr="00F8619D" w14:paraId="19492333" w14:textId="77777777" w:rsidTr="00C41156">
        <w:trPr>
          <w:jc w:val="center"/>
        </w:trPr>
        <w:tc>
          <w:tcPr>
            <w:tcW w:w="1512" w:type="dxa"/>
          </w:tcPr>
          <w:p w14:paraId="439F08BC" w14:textId="5D450F59" w:rsidR="00732EC4" w:rsidRDefault="00732EC4" w:rsidP="00C41156">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200</w:t>
            </w:r>
          </w:p>
        </w:tc>
        <w:tc>
          <w:tcPr>
            <w:tcW w:w="1182" w:type="dxa"/>
          </w:tcPr>
          <w:p w14:paraId="471EE764" w14:textId="1E962ABB" w:rsidR="00732EC4" w:rsidRPr="00F8619D" w:rsidRDefault="00732EC4" w:rsidP="00C41156">
            <w:pPr>
              <w:keepNext/>
              <w:keepLines/>
              <w:spacing w:after="0"/>
              <w:jc w:val="center"/>
              <w:rPr>
                <w:rFonts w:ascii="Arial" w:eastAsia="Times New Roman" w:hAnsi="Arial" w:cs="Arial"/>
                <w:sz w:val="18"/>
              </w:rPr>
            </w:pPr>
            <w:r>
              <w:rPr>
                <w:rFonts w:ascii="Arial" w:eastAsia="Times New Roman" w:hAnsi="Arial" w:cs="Arial"/>
                <w:sz w:val="18"/>
              </w:rPr>
              <w:t>3</w:t>
            </w:r>
          </w:p>
        </w:tc>
        <w:tc>
          <w:tcPr>
            <w:tcW w:w="1417" w:type="dxa"/>
          </w:tcPr>
          <w:p w14:paraId="079FD208" w14:textId="77777777" w:rsidR="00732EC4" w:rsidRPr="00F8619D" w:rsidRDefault="00732EC4" w:rsidP="00C41156">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32EC4" w:rsidRPr="00F8619D" w14:paraId="16382BC4" w14:textId="77777777" w:rsidTr="00C41156">
        <w:trPr>
          <w:jc w:val="center"/>
        </w:trPr>
        <w:tc>
          <w:tcPr>
            <w:tcW w:w="1512" w:type="dxa"/>
          </w:tcPr>
          <w:p w14:paraId="25D80809" w14:textId="7512B3FE" w:rsidR="00732EC4" w:rsidRDefault="00732EC4" w:rsidP="00C41156">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250</w:t>
            </w:r>
          </w:p>
        </w:tc>
        <w:tc>
          <w:tcPr>
            <w:tcW w:w="1182" w:type="dxa"/>
          </w:tcPr>
          <w:p w14:paraId="6BB9170F" w14:textId="4F61386D" w:rsidR="00732EC4" w:rsidRPr="00F8619D" w:rsidRDefault="00732EC4" w:rsidP="00C41156">
            <w:pPr>
              <w:keepNext/>
              <w:keepLines/>
              <w:spacing w:after="0"/>
              <w:jc w:val="center"/>
              <w:rPr>
                <w:rFonts w:ascii="Arial" w:eastAsia="Times New Roman" w:hAnsi="Arial" w:cs="Arial"/>
                <w:sz w:val="18"/>
              </w:rPr>
            </w:pPr>
            <w:r>
              <w:rPr>
                <w:rFonts w:ascii="Arial" w:eastAsia="Times New Roman" w:hAnsi="Arial" w:cs="Arial"/>
                <w:sz w:val="18"/>
              </w:rPr>
              <w:t>0</w:t>
            </w:r>
          </w:p>
        </w:tc>
        <w:tc>
          <w:tcPr>
            <w:tcW w:w="1417" w:type="dxa"/>
          </w:tcPr>
          <w:p w14:paraId="36B699D4" w14:textId="77777777" w:rsidR="00732EC4" w:rsidRPr="00F8619D" w:rsidRDefault="00732EC4" w:rsidP="00C41156">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32EC4" w:rsidRPr="00F8619D" w14:paraId="2CC3687D" w14:textId="77777777" w:rsidTr="00C41156">
        <w:trPr>
          <w:jc w:val="center"/>
        </w:trPr>
        <w:tc>
          <w:tcPr>
            <w:tcW w:w="1512" w:type="dxa"/>
          </w:tcPr>
          <w:p w14:paraId="21F31313" w14:textId="55499D74" w:rsidR="00732EC4" w:rsidRDefault="00732EC4" w:rsidP="00C41156">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400</w:t>
            </w:r>
          </w:p>
        </w:tc>
        <w:tc>
          <w:tcPr>
            <w:tcW w:w="1182" w:type="dxa"/>
          </w:tcPr>
          <w:p w14:paraId="052F94A6" w14:textId="753C7A7D" w:rsidR="00732EC4" w:rsidRPr="00732EC4" w:rsidRDefault="00732EC4" w:rsidP="00C41156">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27</w:t>
            </w:r>
          </w:p>
        </w:tc>
        <w:tc>
          <w:tcPr>
            <w:tcW w:w="1417" w:type="dxa"/>
          </w:tcPr>
          <w:p w14:paraId="0D66687E" w14:textId="19E4CBEC" w:rsidR="00732EC4" w:rsidRPr="00F8619D" w:rsidRDefault="00BD39E1" w:rsidP="00C41156">
            <w:pPr>
              <w:keepNext/>
              <w:keepLines/>
              <w:spacing w:after="0"/>
              <w:jc w:val="center"/>
              <w:rPr>
                <w:rFonts w:ascii="Arial" w:eastAsia="Times New Roman" w:hAnsi="Arial" w:cs="Arial"/>
                <w:sz w:val="18"/>
                <w:lang w:eastAsia="ja-JP"/>
              </w:rPr>
            </w:pPr>
            <w:r w:rsidRPr="00F8619D">
              <w:rPr>
                <w:rFonts w:ascii="Arial" w:eastAsia="Times New Roman" w:hAnsi="Arial" w:cs="Arial"/>
                <w:sz w:val="18"/>
                <w:lang w:eastAsia="ja-JP"/>
              </w:rPr>
              <w:t>30 kHz</w:t>
            </w:r>
          </w:p>
        </w:tc>
      </w:tr>
      <w:tr w:rsidR="00732EC4" w:rsidRPr="00F8619D" w14:paraId="0618E5A5" w14:textId="77777777" w:rsidTr="00C41156">
        <w:trPr>
          <w:jc w:val="center"/>
        </w:trPr>
        <w:tc>
          <w:tcPr>
            <w:tcW w:w="1512" w:type="dxa"/>
          </w:tcPr>
          <w:p w14:paraId="03F3B834" w14:textId="77777777" w:rsidR="00732EC4" w:rsidRPr="002E1280" w:rsidRDefault="00732EC4" w:rsidP="00C41156">
            <w:pPr>
              <w:keepNext/>
              <w:keepLines/>
              <w:spacing w:after="0"/>
              <w:jc w:val="center"/>
              <w:rPr>
                <w:rFonts w:ascii="Arial" w:hAnsi="Arial"/>
                <w:sz w:val="18"/>
                <w:lang w:eastAsia="x-none"/>
              </w:rPr>
            </w:pPr>
            <w:r w:rsidRPr="002E1280">
              <w:rPr>
                <w:rFonts w:ascii="Arial" w:hAnsi="Arial"/>
                <w:sz w:val="18"/>
                <w:lang w:eastAsia="x-none"/>
              </w:rPr>
              <w:sym w:font="Symbol" w:char="F0B1"/>
            </w:r>
            <w:r w:rsidRPr="002E1280">
              <w:rPr>
                <w:rFonts w:ascii="Arial" w:hAnsi="Arial"/>
                <w:sz w:val="18"/>
                <w:lang w:eastAsia="x-none"/>
              </w:rPr>
              <w:t xml:space="preserve"> 450-</w:t>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1182" w:type="dxa"/>
          </w:tcPr>
          <w:p w14:paraId="37EE46A2" w14:textId="77777777" w:rsidR="00732EC4" w:rsidRPr="002E1280" w:rsidRDefault="00732EC4" w:rsidP="00C41156">
            <w:pPr>
              <w:keepNext/>
              <w:keepLines/>
              <w:spacing w:after="0"/>
              <w:jc w:val="center"/>
              <w:rPr>
                <w:rFonts w:ascii="Arial" w:hAnsi="Arial"/>
                <w:sz w:val="18"/>
                <w:lang w:eastAsia="x-none"/>
              </w:rPr>
            </w:pPr>
            <w:r w:rsidRPr="002E1280">
              <w:rPr>
                <w:rFonts w:ascii="Arial" w:hAnsi="Arial" w:hint="eastAsia"/>
                <w:sz w:val="18"/>
                <w:lang w:eastAsia="x-none"/>
              </w:rPr>
              <w:t>-</w:t>
            </w:r>
            <w:r w:rsidRPr="002E1280">
              <w:rPr>
                <w:rFonts w:ascii="Arial" w:hAnsi="Arial"/>
                <w:sz w:val="18"/>
                <w:lang w:eastAsia="x-none"/>
              </w:rPr>
              <w:t>27</w:t>
            </w:r>
          </w:p>
        </w:tc>
        <w:tc>
          <w:tcPr>
            <w:tcW w:w="1417" w:type="dxa"/>
          </w:tcPr>
          <w:p w14:paraId="4B1880FA" w14:textId="77777777" w:rsidR="00732EC4" w:rsidRPr="002E1280" w:rsidRDefault="00732EC4" w:rsidP="00C41156">
            <w:pPr>
              <w:keepNext/>
              <w:keepLines/>
              <w:spacing w:after="0"/>
              <w:jc w:val="center"/>
              <w:rPr>
                <w:rFonts w:ascii="Arial" w:hAnsi="Arial"/>
                <w:sz w:val="18"/>
                <w:lang w:eastAsia="x-none"/>
              </w:rPr>
            </w:pPr>
            <w:r w:rsidRPr="002E1280">
              <w:rPr>
                <w:rFonts w:ascii="Arial" w:hAnsi="Arial"/>
                <w:sz w:val="18"/>
                <w:lang w:eastAsia="x-none"/>
              </w:rPr>
              <w:t>30 kHz</w:t>
            </w:r>
          </w:p>
        </w:tc>
      </w:tr>
    </w:tbl>
    <w:p w14:paraId="6BD038BB" w14:textId="019F697F" w:rsidR="008832B1" w:rsidRDefault="008832B1" w:rsidP="00E011C0">
      <w:pPr>
        <w:rPr>
          <w:lang w:val="en-US"/>
        </w:rPr>
      </w:pPr>
    </w:p>
    <w:p w14:paraId="5B9EECC0" w14:textId="53C4514C" w:rsidR="00732EC4" w:rsidRDefault="00BD39E1" w:rsidP="00E011C0">
      <w:pPr>
        <w:rPr>
          <w:lang w:val="en-US"/>
        </w:rPr>
      </w:pPr>
      <w:r>
        <w:rPr>
          <w:lang w:val="en-US"/>
        </w:rPr>
        <w:t xml:space="preserve">And if referring to </w:t>
      </w:r>
      <w:r w:rsidR="00912B34">
        <w:rPr>
          <w:lang w:val="en-US"/>
        </w:rPr>
        <w:t xml:space="preserve">NB-IOT BS mask as shown below, changing the definition of </w:t>
      </w:r>
      <w:proofErr w:type="spellStart"/>
      <w:r w:rsidR="00912B34" w:rsidRPr="00F8619D">
        <w:rPr>
          <w:rFonts w:ascii="Arial" w:eastAsia="Times New Roman" w:hAnsi="Arial" w:cs="Arial"/>
          <w:b/>
          <w:sz w:val="18"/>
          <w:lang w:eastAsia="ja-JP"/>
        </w:rPr>
        <w:t>Δf</w:t>
      </w:r>
      <w:proofErr w:type="spellEnd"/>
      <w:r w:rsidR="00912B34">
        <w:rPr>
          <w:lang w:val="en-US"/>
        </w:rPr>
        <w:t xml:space="preserve"> (</w:t>
      </w:r>
      <w:proofErr w:type="spellStart"/>
      <w:r w:rsidR="00912B34">
        <w:rPr>
          <w:lang w:val="en-US"/>
        </w:rPr>
        <w:t>foffset</w:t>
      </w:r>
      <w:proofErr w:type="spellEnd"/>
      <w:r w:rsidR="00912B34">
        <w:rPr>
          <w:lang w:val="en-US"/>
        </w:rPr>
        <w:t xml:space="preserve">) for CW and using CW transmission power equals to 33 dBm, the spectrum emission mask can be found in </w:t>
      </w:r>
      <w:r w:rsidR="009F6E52" w:rsidRPr="009F6E52">
        <w:rPr>
          <w:lang w:val="en-US"/>
        </w:rPr>
        <w:t>Table 2.2-3</w:t>
      </w:r>
      <w:r w:rsidR="009F6E52">
        <w:rPr>
          <w:lang w:val="en-US"/>
        </w:rPr>
        <w:t>.</w:t>
      </w:r>
      <w:r w:rsidR="00340E8E">
        <w:rPr>
          <w:lang w:val="en-US"/>
        </w:rPr>
        <w:t xml:space="preserve"> It can be found</w:t>
      </w:r>
      <w:r w:rsidR="00D72CE6">
        <w:rPr>
          <w:lang w:val="en-US"/>
        </w:rPr>
        <w:t xml:space="preserve"> the NB-IOT BS mask are more stringent than the GSM like mask in most frequency offsets.  </w:t>
      </w:r>
    </w:p>
    <w:p w14:paraId="320DFF1C" w14:textId="77777777" w:rsidR="00912B34" w:rsidRPr="00912B34" w:rsidRDefault="00912B34" w:rsidP="00912B34">
      <w:pPr>
        <w:keepNext/>
        <w:keepLines/>
        <w:overflowPunct/>
        <w:autoSpaceDE/>
        <w:autoSpaceDN/>
        <w:adjustRightInd/>
        <w:spacing w:before="60"/>
        <w:jc w:val="center"/>
        <w:rPr>
          <w:rFonts w:ascii="Arial" w:eastAsia="等线" w:hAnsi="Arial" w:cs="Arial"/>
          <w:b/>
        </w:rPr>
      </w:pPr>
      <w:r w:rsidRPr="00912B34">
        <w:rPr>
          <w:rFonts w:ascii="Arial" w:eastAsia="等线" w:hAnsi="Arial" w:cs="Arial"/>
          <w:b/>
          <w:lang w:val="en-US" w:eastAsia="en-US"/>
        </w:rPr>
        <w:lastRenderedPageBreak/>
        <w:t xml:space="preserve">Table 6.6.3.2H-1: </w:t>
      </w:r>
      <w:r w:rsidRPr="00912B34">
        <w:rPr>
          <w:rFonts w:ascii="Arial" w:eastAsia="等线" w:hAnsi="Arial" w:cs="Arial"/>
          <w:b/>
          <w:lang w:val="en-US"/>
        </w:rPr>
        <w:t xml:space="preserve">Standalone NB-IoT medium range </w:t>
      </w:r>
      <w:r w:rsidRPr="00912B34">
        <w:rPr>
          <w:rFonts w:ascii="Arial" w:eastAsia="等线" w:hAnsi="Arial" w:cs="Arial"/>
          <w:b/>
          <w:lang w:val="en-US" w:eastAsia="en-US"/>
        </w:rPr>
        <w:t xml:space="preserve">BS operating band unwanted emission limits, BS maximum output power 31 &lt; </w:t>
      </w:r>
      <w:proofErr w:type="spellStart"/>
      <w:proofErr w:type="gramStart"/>
      <w:r w:rsidRPr="00912B34">
        <w:rPr>
          <w:rFonts w:ascii="Arial" w:eastAsia="等线" w:hAnsi="Arial" w:cs="Arial"/>
          <w:b/>
          <w:bCs/>
          <w:lang w:val="en-US" w:eastAsia="en-US"/>
        </w:rPr>
        <w:t>P</w:t>
      </w:r>
      <w:r w:rsidRPr="00912B34">
        <w:rPr>
          <w:rFonts w:ascii="Arial" w:eastAsia="等线" w:hAnsi="Arial" w:cs="Arial"/>
          <w:b/>
          <w:bCs/>
          <w:vertAlign w:val="subscript"/>
          <w:lang w:val="en-US" w:eastAsia="en-US"/>
        </w:rPr>
        <w:t>rated,c</w:t>
      </w:r>
      <w:proofErr w:type="spellEnd"/>
      <w:proofErr w:type="gramEnd"/>
      <w:r w:rsidRPr="00912B34">
        <w:rPr>
          <w:rFonts w:ascii="Arial" w:eastAsia="等线" w:hAnsi="Arial" w:cs="Arial"/>
          <w:b/>
          <w:lang w:val="en-US" w:eastAsia="en-US"/>
        </w:rPr>
        <w:t xml:space="preserve"> </w:t>
      </w:r>
      <w:r w:rsidRPr="00912B34">
        <w:rPr>
          <w:rFonts w:ascii="Arial" w:eastAsia="等线" w:hAnsi="Arial" w:cs="v5.0.0"/>
          <w:b/>
          <w:noProof/>
          <w:lang w:val="en-US" w:eastAsia="en-US"/>
        </w:rPr>
        <w:sym w:font="Symbol" w:char="F0A3"/>
      </w:r>
      <w:r w:rsidRPr="00912B34">
        <w:rPr>
          <w:rFonts w:ascii="Arial" w:eastAsia="等线" w:hAnsi="Arial" w:cs="Arial"/>
          <w:b/>
          <w:lang w:val="en-US" w:eastAsia="en-US"/>
        </w:rPr>
        <w:t xml:space="preserve"> 38 dBm</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690"/>
        <w:gridCol w:w="3824"/>
        <w:gridCol w:w="1353"/>
      </w:tblGrid>
      <w:tr w:rsidR="00912B34" w:rsidRPr="00912B34" w14:paraId="0C74300F"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5E00A9EA" w14:textId="77777777" w:rsidR="00912B34" w:rsidRPr="00912B34" w:rsidRDefault="00912B34" w:rsidP="00912B34">
            <w:pPr>
              <w:keepNext/>
              <w:keepLines/>
              <w:overflowPunct/>
              <w:autoSpaceDE/>
              <w:autoSpaceDN/>
              <w:adjustRightInd/>
              <w:spacing w:after="0"/>
              <w:jc w:val="center"/>
              <w:rPr>
                <w:rFonts w:ascii="Arial" w:eastAsia="等线" w:hAnsi="Arial" w:cs="Arial"/>
                <w:b/>
                <w:sz w:val="18"/>
                <w:lang w:val="en-US" w:eastAsia="en-US"/>
              </w:rPr>
            </w:pPr>
            <w:r w:rsidRPr="00912B34">
              <w:rPr>
                <w:rFonts w:ascii="Arial" w:eastAsia="等线" w:hAnsi="Arial" w:cs="Arial"/>
                <w:b/>
                <w:sz w:val="18"/>
                <w:lang w:val="en-US" w:eastAsia="en-US"/>
              </w:rPr>
              <w:t xml:space="preserve">Frequency offset of measurement filter </w:t>
            </w:r>
            <w:r w:rsidRPr="00912B34">
              <w:rPr>
                <w:rFonts w:ascii="Arial" w:eastAsia="等线" w:hAnsi="Arial" w:cs="Arial"/>
                <w:b/>
                <w:sz w:val="18"/>
                <w:lang w:val="en-US" w:eastAsia="en-US"/>
              </w:rPr>
              <w:noBreakHyphen/>
              <w:t xml:space="preserve">3dB point, </w:t>
            </w:r>
            <w:r w:rsidRPr="00912B34">
              <w:rPr>
                <w:rFonts w:ascii="Arial" w:eastAsia="等线" w:hAnsi="Arial" w:cs="Arial"/>
                <w:b/>
                <w:sz w:val="18"/>
                <w:lang w:val="en-US" w:eastAsia="en-US"/>
              </w:rPr>
              <w:sym w:font="Symbol" w:char="F044"/>
            </w:r>
            <w:r w:rsidRPr="00912B34">
              <w:rPr>
                <w:rFonts w:ascii="Arial" w:eastAsia="等线" w:hAnsi="Arial" w:cs="Arial"/>
                <w:b/>
                <w:sz w:val="18"/>
                <w:lang w:val="en-US" w:eastAsia="en-US"/>
              </w:rPr>
              <w:t>f</w:t>
            </w:r>
          </w:p>
        </w:tc>
        <w:tc>
          <w:tcPr>
            <w:tcW w:w="2691" w:type="dxa"/>
            <w:tcBorders>
              <w:top w:val="single" w:sz="4" w:space="0" w:color="auto"/>
              <w:left w:val="single" w:sz="4" w:space="0" w:color="auto"/>
              <w:bottom w:val="single" w:sz="4" w:space="0" w:color="auto"/>
              <w:right w:val="single" w:sz="4" w:space="0" w:color="auto"/>
            </w:tcBorders>
            <w:hideMark/>
          </w:tcPr>
          <w:p w14:paraId="5A83608E" w14:textId="77777777" w:rsidR="00912B34" w:rsidRPr="00912B34" w:rsidRDefault="00912B34" w:rsidP="00912B34">
            <w:pPr>
              <w:keepNext/>
              <w:keepLines/>
              <w:overflowPunct/>
              <w:autoSpaceDE/>
              <w:autoSpaceDN/>
              <w:adjustRightInd/>
              <w:spacing w:after="0"/>
              <w:jc w:val="center"/>
              <w:rPr>
                <w:rFonts w:ascii="Arial" w:eastAsia="等线" w:hAnsi="Arial" w:cs="Arial"/>
                <w:b/>
                <w:sz w:val="18"/>
                <w:lang w:val="en-US" w:eastAsia="en-US"/>
              </w:rPr>
            </w:pPr>
            <w:r w:rsidRPr="00912B34">
              <w:rPr>
                <w:rFonts w:ascii="Arial" w:eastAsia="等线" w:hAnsi="Arial" w:cs="Arial"/>
                <w:b/>
                <w:sz w:val="18"/>
                <w:lang w:val="en-US" w:eastAsia="en-US"/>
              </w:rPr>
              <w:t xml:space="preserve">Frequency offset of measurement filter </w:t>
            </w:r>
            <w:proofErr w:type="spellStart"/>
            <w:r w:rsidRPr="00912B34">
              <w:rPr>
                <w:rFonts w:ascii="Arial" w:eastAsia="等线" w:hAnsi="Arial" w:cs="Arial"/>
                <w:b/>
                <w:sz w:val="18"/>
                <w:lang w:val="en-US" w:eastAsia="en-US"/>
              </w:rPr>
              <w:t>centre</w:t>
            </w:r>
            <w:proofErr w:type="spellEnd"/>
            <w:r w:rsidRPr="00912B34">
              <w:rPr>
                <w:rFonts w:ascii="Arial" w:eastAsia="等线" w:hAnsi="Arial" w:cs="Arial"/>
                <w:b/>
                <w:sz w:val="18"/>
                <w:lang w:val="en-US" w:eastAsia="en-US"/>
              </w:rPr>
              <w:t xml:space="preserve"> frequency, </w:t>
            </w:r>
            <w:proofErr w:type="spellStart"/>
            <w:r w:rsidRPr="00912B34">
              <w:rPr>
                <w:rFonts w:ascii="Arial" w:eastAsia="等线" w:hAnsi="Arial" w:cs="Arial"/>
                <w:b/>
                <w:sz w:val="18"/>
                <w:lang w:val="en-US" w:eastAsia="en-US"/>
              </w:rPr>
              <w:t>f_offset</w:t>
            </w:r>
            <w:proofErr w:type="spellEnd"/>
          </w:p>
        </w:tc>
        <w:tc>
          <w:tcPr>
            <w:tcW w:w="3825" w:type="dxa"/>
            <w:tcBorders>
              <w:top w:val="single" w:sz="4" w:space="0" w:color="auto"/>
              <w:left w:val="single" w:sz="4" w:space="0" w:color="auto"/>
              <w:bottom w:val="single" w:sz="4" w:space="0" w:color="auto"/>
              <w:right w:val="single" w:sz="4" w:space="0" w:color="auto"/>
            </w:tcBorders>
            <w:hideMark/>
          </w:tcPr>
          <w:p w14:paraId="7D1C0CA9" w14:textId="77777777" w:rsidR="00912B34" w:rsidRPr="00912B34" w:rsidRDefault="00912B34" w:rsidP="00912B34">
            <w:pPr>
              <w:keepNext/>
              <w:keepLines/>
              <w:overflowPunct/>
              <w:autoSpaceDE/>
              <w:autoSpaceDN/>
              <w:adjustRightInd/>
              <w:spacing w:after="0"/>
              <w:jc w:val="center"/>
              <w:rPr>
                <w:rFonts w:ascii="Arial" w:eastAsia="等线" w:hAnsi="Arial" w:cs="Arial"/>
                <w:b/>
                <w:sz w:val="18"/>
                <w:lang w:val="en-US" w:eastAsia="en-US"/>
              </w:rPr>
            </w:pPr>
            <w:r w:rsidRPr="00912B34">
              <w:rPr>
                <w:rFonts w:ascii="Arial" w:eastAsia="等线" w:hAnsi="Arial" w:cs="Arial"/>
                <w:b/>
                <w:sz w:val="18"/>
                <w:lang w:val="en-US" w:eastAsia="en-US"/>
              </w:rPr>
              <w:t xml:space="preserve">Minimum requirement (Note </w:t>
            </w:r>
            <w:r w:rsidRPr="00912B34">
              <w:rPr>
                <w:rFonts w:ascii="Arial" w:eastAsia="等线" w:hAnsi="Arial" w:cs="Arial"/>
                <w:b/>
                <w:sz w:val="18"/>
                <w:lang w:val="en-US"/>
              </w:rPr>
              <w:t>1</w:t>
            </w:r>
            <w:r w:rsidRPr="00912B34">
              <w:rPr>
                <w:rFonts w:ascii="Arial" w:eastAsia="等线" w:hAnsi="Arial" w:cs="Arial"/>
                <w:b/>
                <w:sz w:val="18"/>
                <w:lang w:val="en-US" w:eastAsia="en-US"/>
              </w:rPr>
              <w:t xml:space="preserve">, </w:t>
            </w:r>
            <w:r w:rsidRPr="00912B34">
              <w:rPr>
                <w:rFonts w:ascii="Arial" w:eastAsia="等线" w:hAnsi="Arial" w:cs="Arial"/>
                <w:b/>
                <w:sz w:val="18"/>
                <w:lang w:val="en-US"/>
              </w:rPr>
              <w:t>2</w:t>
            </w:r>
            <w:r w:rsidRPr="00912B34">
              <w:rPr>
                <w:rFonts w:ascii="Arial" w:eastAsia="等线" w:hAnsi="Arial" w:cs="Arial"/>
                <w:b/>
                <w:sz w:val="18"/>
                <w:lang w:val="en-US" w:eastAsia="en-US"/>
              </w:rPr>
              <w:t xml:space="preserve">, </w:t>
            </w:r>
            <w:r w:rsidRPr="00912B34">
              <w:rPr>
                <w:rFonts w:ascii="Arial" w:eastAsia="等线" w:hAnsi="Arial" w:cs="Arial"/>
                <w:b/>
                <w:sz w:val="18"/>
                <w:lang w:val="en-US"/>
              </w:rPr>
              <w:t>3</w:t>
            </w:r>
            <w:r w:rsidRPr="00912B34">
              <w:rPr>
                <w:rFonts w:ascii="Arial" w:eastAsia="等线" w:hAnsi="Arial" w:cs="Arial"/>
                <w:b/>
                <w:sz w:val="18"/>
                <w:lang w:val="en-US" w:eastAsia="en-US"/>
              </w:rPr>
              <w:t>)</w:t>
            </w:r>
          </w:p>
        </w:tc>
        <w:tc>
          <w:tcPr>
            <w:tcW w:w="1353" w:type="dxa"/>
            <w:tcBorders>
              <w:top w:val="single" w:sz="4" w:space="0" w:color="auto"/>
              <w:left w:val="single" w:sz="4" w:space="0" w:color="auto"/>
              <w:bottom w:val="single" w:sz="4" w:space="0" w:color="auto"/>
              <w:right w:val="single" w:sz="4" w:space="0" w:color="auto"/>
            </w:tcBorders>
            <w:hideMark/>
          </w:tcPr>
          <w:p w14:paraId="381EB0DF" w14:textId="77777777" w:rsidR="00912B34" w:rsidRPr="00912B34" w:rsidRDefault="00912B34" w:rsidP="00912B34">
            <w:pPr>
              <w:keepNext/>
              <w:keepLines/>
              <w:overflowPunct/>
              <w:autoSpaceDE/>
              <w:autoSpaceDN/>
              <w:adjustRightInd/>
              <w:spacing w:after="0"/>
              <w:jc w:val="center"/>
              <w:rPr>
                <w:rFonts w:ascii="Arial" w:eastAsia="等线" w:hAnsi="Arial" w:cs="Arial"/>
                <w:b/>
                <w:sz w:val="18"/>
                <w:lang w:val="en-US" w:eastAsia="en-US"/>
              </w:rPr>
            </w:pPr>
            <w:r w:rsidRPr="00912B34">
              <w:rPr>
                <w:rFonts w:ascii="Arial" w:eastAsia="等线" w:hAnsi="Arial" w:cs="Arial"/>
                <w:b/>
                <w:sz w:val="18"/>
                <w:lang w:val="en-US" w:eastAsia="en-US"/>
              </w:rPr>
              <w:t xml:space="preserve">Measurement bandwidth (Note </w:t>
            </w:r>
            <w:r w:rsidRPr="00912B34">
              <w:rPr>
                <w:rFonts w:ascii="Arial" w:eastAsia="等线" w:hAnsi="Arial" w:cs="Arial"/>
                <w:b/>
                <w:sz w:val="18"/>
                <w:lang w:val="en-US"/>
              </w:rPr>
              <w:t>8</w:t>
            </w:r>
            <w:r w:rsidRPr="00912B34">
              <w:rPr>
                <w:rFonts w:ascii="Arial" w:eastAsia="等线" w:hAnsi="Arial" w:cs="Arial"/>
                <w:b/>
                <w:sz w:val="18"/>
                <w:lang w:val="en-US" w:eastAsia="en-US"/>
              </w:rPr>
              <w:t>)</w:t>
            </w:r>
          </w:p>
        </w:tc>
      </w:tr>
      <w:tr w:rsidR="00912B34" w:rsidRPr="00912B34" w14:paraId="362F47A6"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0646924"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rPr>
            </w:pPr>
            <w:r w:rsidRPr="00912B34">
              <w:rPr>
                <w:rFonts w:ascii="Arial" w:eastAsia="等线" w:hAnsi="Arial" w:cs="v5.0.0"/>
                <w:sz w:val="18"/>
                <w:lang w:val="en-US" w:eastAsia="en-US"/>
              </w:rPr>
              <w:t xml:space="preserve">0 MHz </w:t>
            </w:r>
            <w:r w:rsidRPr="00912B34">
              <w:rPr>
                <w:rFonts w:ascii="Arial" w:eastAsia="等线" w:hAnsi="Arial" w:cs="v5.0.0"/>
                <w:sz w:val="18"/>
                <w:lang w:val="en-US" w:eastAsia="en-US"/>
              </w:rPr>
              <w:sym w:font="Symbol" w:char="F0A3"/>
            </w:r>
            <w:r w:rsidRPr="00912B34">
              <w:rPr>
                <w:rFonts w:ascii="Arial" w:eastAsia="等线" w:hAnsi="Arial" w:cs="v5.0.0"/>
                <w:sz w:val="18"/>
                <w:lang w:val="en-US" w:eastAsia="en-US"/>
              </w:rPr>
              <w:t xml:space="preserve"> </w:t>
            </w:r>
            <w:r w:rsidRPr="00912B34">
              <w:rPr>
                <w:rFonts w:ascii="Arial" w:eastAsia="等线" w:hAnsi="Arial" w:cs="v5.0.0"/>
                <w:sz w:val="18"/>
                <w:lang w:val="en-US" w:eastAsia="en-US"/>
              </w:rPr>
              <w:sym w:font="Symbol" w:char="F044"/>
            </w:r>
            <w:r w:rsidRPr="00912B34">
              <w:rPr>
                <w:rFonts w:ascii="Arial" w:eastAsia="等线" w:hAnsi="Arial" w:cs="v5.0.0"/>
                <w:sz w:val="18"/>
                <w:lang w:val="en-US" w:eastAsia="en-US"/>
              </w:rPr>
              <w:t>f &lt; 0.05 MHz</w:t>
            </w:r>
          </w:p>
          <w:p w14:paraId="0722850A"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v5.0.0"/>
                <w:sz w:val="18"/>
                <w:lang w:val="en-US"/>
              </w:rPr>
              <w:t>(Note 1)</w:t>
            </w:r>
          </w:p>
        </w:tc>
        <w:tc>
          <w:tcPr>
            <w:tcW w:w="2691" w:type="dxa"/>
            <w:tcBorders>
              <w:top w:val="single" w:sz="4" w:space="0" w:color="auto"/>
              <w:left w:val="single" w:sz="4" w:space="0" w:color="auto"/>
              <w:bottom w:val="single" w:sz="4" w:space="0" w:color="auto"/>
              <w:right w:val="single" w:sz="4" w:space="0" w:color="auto"/>
            </w:tcBorders>
            <w:hideMark/>
          </w:tcPr>
          <w:p w14:paraId="525686E1"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v5.0.0"/>
                <w:sz w:val="18"/>
                <w:lang w:val="en-US" w:eastAsia="en-US"/>
              </w:rPr>
              <w:t xml:space="preserve">0.015 MHz </w:t>
            </w:r>
            <w:r w:rsidRPr="00912B34">
              <w:rPr>
                <w:rFonts w:ascii="Arial" w:eastAsia="等线" w:hAnsi="Arial" w:cs="v5.0.0"/>
                <w:sz w:val="18"/>
                <w:lang w:val="en-US" w:eastAsia="en-US"/>
              </w:rPr>
              <w:sym w:font="Symbol" w:char="F0A3"/>
            </w:r>
            <w:r w:rsidRPr="00912B34">
              <w:rPr>
                <w:rFonts w:ascii="Arial" w:eastAsia="等线" w:hAnsi="Arial" w:cs="v5.0.0"/>
                <w:sz w:val="18"/>
                <w:lang w:val="en-US" w:eastAsia="en-US"/>
              </w:rPr>
              <w:t xml:space="preserve"> </w:t>
            </w:r>
            <w:proofErr w:type="spellStart"/>
            <w:r w:rsidRPr="00912B34">
              <w:rPr>
                <w:rFonts w:ascii="Arial" w:eastAsia="等线" w:hAnsi="Arial" w:cs="v5.0.0"/>
                <w:sz w:val="18"/>
                <w:lang w:val="en-US" w:eastAsia="en-US"/>
              </w:rPr>
              <w:t>f_offset</w:t>
            </w:r>
            <w:proofErr w:type="spellEnd"/>
            <w:r w:rsidRPr="00912B34">
              <w:rPr>
                <w:rFonts w:ascii="Arial" w:eastAsia="等线" w:hAnsi="Arial" w:cs="v5.0.0"/>
                <w:sz w:val="18"/>
                <w:lang w:val="en-US" w:eastAsia="en-US"/>
              </w:rPr>
              <w:t xml:space="preserve"> &lt; 0.065 MHz </w:t>
            </w:r>
          </w:p>
        </w:tc>
        <w:tc>
          <w:tcPr>
            <w:tcW w:w="3825" w:type="dxa"/>
            <w:tcBorders>
              <w:top w:val="single" w:sz="4" w:space="0" w:color="auto"/>
              <w:left w:val="single" w:sz="4" w:space="0" w:color="auto"/>
              <w:bottom w:val="single" w:sz="4" w:space="0" w:color="auto"/>
              <w:right w:val="single" w:sz="4" w:space="0" w:color="auto"/>
            </w:tcBorders>
            <w:hideMark/>
          </w:tcPr>
          <w:p w14:paraId="5C81530F"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position w:val="-26"/>
                <w:sz w:val="18"/>
                <w:lang w:eastAsia="ja-JP"/>
              </w:rPr>
              <w:object w:dxaOrig="3105" w:dyaOrig="525" w14:anchorId="44EDA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3" o:spid="_x0000_i1025" type="#_x0000_t75" style="width:155.25pt;height:25.8pt;mso-wrap-style:square;mso-position-horizontal-relative:page;mso-position-vertical-relative:page" o:ole="">
                  <v:fill o:detectmouseclick="t"/>
                  <v:imagedata r:id="rId12" o:title=""/>
                </v:shape>
                <o:OLEObject Type="Embed" ProgID="Equation.3" ShapeID="对象 83" DrawAspect="Content" ObjectID="_1816805108" r:id="rId13"/>
              </w:object>
            </w:r>
          </w:p>
        </w:tc>
        <w:tc>
          <w:tcPr>
            <w:tcW w:w="1353" w:type="dxa"/>
            <w:tcBorders>
              <w:top w:val="single" w:sz="4" w:space="0" w:color="auto"/>
              <w:left w:val="single" w:sz="4" w:space="0" w:color="auto"/>
              <w:bottom w:val="single" w:sz="4" w:space="0" w:color="auto"/>
              <w:right w:val="single" w:sz="4" w:space="0" w:color="auto"/>
            </w:tcBorders>
            <w:hideMark/>
          </w:tcPr>
          <w:p w14:paraId="685C40D0"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30 kHz </w:t>
            </w:r>
          </w:p>
        </w:tc>
      </w:tr>
      <w:tr w:rsidR="00912B34" w:rsidRPr="00912B34" w14:paraId="0D1A704C"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4EDC8E36"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v5.0.0"/>
                <w:sz w:val="18"/>
                <w:lang w:val="en-US" w:eastAsia="en-US"/>
              </w:rPr>
              <w:t xml:space="preserve">0.05 MHz </w:t>
            </w:r>
            <w:r w:rsidRPr="00912B34">
              <w:rPr>
                <w:rFonts w:ascii="Arial" w:eastAsia="等线" w:hAnsi="Arial" w:cs="v5.0.0"/>
                <w:sz w:val="18"/>
                <w:lang w:val="en-US" w:eastAsia="en-US"/>
              </w:rPr>
              <w:sym w:font="Symbol" w:char="F0A3"/>
            </w:r>
            <w:r w:rsidRPr="00912B34">
              <w:rPr>
                <w:rFonts w:ascii="Arial" w:eastAsia="等线" w:hAnsi="Arial" w:cs="v5.0.0"/>
                <w:sz w:val="18"/>
                <w:lang w:val="en-US" w:eastAsia="en-US"/>
              </w:rPr>
              <w:t xml:space="preserve"> </w:t>
            </w:r>
            <w:r w:rsidRPr="00912B34">
              <w:rPr>
                <w:rFonts w:ascii="Arial" w:eastAsia="等线" w:hAnsi="Arial" w:cs="v5.0.0"/>
                <w:sz w:val="18"/>
                <w:lang w:val="en-US" w:eastAsia="en-US"/>
              </w:rPr>
              <w:sym w:font="Symbol" w:char="F044"/>
            </w:r>
            <w:r w:rsidRPr="00912B34">
              <w:rPr>
                <w:rFonts w:ascii="Arial" w:eastAsia="等线" w:hAnsi="Arial" w:cs="v5.0.0"/>
                <w:sz w:val="18"/>
                <w:lang w:val="en-US" w:eastAsia="en-US"/>
              </w:rPr>
              <w:t>f &lt; 0.1</w:t>
            </w:r>
            <w:r w:rsidRPr="00912B34">
              <w:rPr>
                <w:rFonts w:ascii="Arial" w:eastAsia="等线" w:hAnsi="Arial" w:cs="v5.0.0"/>
                <w:sz w:val="18"/>
                <w:lang w:val="en-US"/>
              </w:rPr>
              <w:t>5</w:t>
            </w:r>
            <w:r w:rsidRPr="00912B34">
              <w:rPr>
                <w:rFonts w:ascii="Arial" w:eastAsia="等线" w:hAnsi="Arial" w:cs="v5.0.0"/>
                <w:sz w:val="18"/>
                <w:lang w:val="en-US" w:eastAsia="en-US"/>
              </w:rPr>
              <w:t xml:space="preserve"> MHz</w:t>
            </w:r>
          </w:p>
        </w:tc>
        <w:tc>
          <w:tcPr>
            <w:tcW w:w="2691" w:type="dxa"/>
            <w:tcBorders>
              <w:top w:val="single" w:sz="4" w:space="0" w:color="auto"/>
              <w:left w:val="single" w:sz="4" w:space="0" w:color="auto"/>
              <w:bottom w:val="single" w:sz="4" w:space="0" w:color="auto"/>
              <w:right w:val="single" w:sz="4" w:space="0" w:color="auto"/>
            </w:tcBorders>
            <w:hideMark/>
          </w:tcPr>
          <w:p w14:paraId="7E487E76"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v5.0.0"/>
                <w:sz w:val="18"/>
                <w:lang w:val="en-US" w:eastAsia="en-US"/>
              </w:rPr>
              <w:t xml:space="preserve">0.065 MHz </w:t>
            </w:r>
            <w:r w:rsidRPr="00912B34">
              <w:rPr>
                <w:rFonts w:ascii="Arial" w:eastAsia="等线" w:hAnsi="Arial" w:cs="v5.0.0"/>
                <w:sz w:val="18"/>
                <w:lang w:val="en-US" w:eastAsia="en-US"/>
              </w:rPr>
              <w:sym w:font="Symbol" w:char="F0A3"/>
            </w:r>
            <w:r w:rsidRPr="00912B34">
              <w:rPr>
                <w:rFonts w:ascii="Arial" w:eastAsia="等线" w:hAnsi="Arial" w:cs="v5.0.0"/>
                <w:sz w:val="18"/>
                <w:lang w:val="en-US" w:eastAsia="en-US"/>
              </w:rPr>
              <w:t xml:space="preserve"> </w:t>
            </w:r>
            <w:proofErr w:type="spellStart"/>
            <w:r w:rsidRPr="00912B34">
              <w:rPr>
                <w:rFonts w:ascii="Arial" w:eastAsia="等线" w:hAnsi="Arial" w:cs="v5.0.0"/>
                <w:sz w:val="18"/>
                <w:lang w:val="en-US" w:eastAsia="en-US"/>
              </w:rPr>
              <w:t>f_offset</w:t>
            </w:r>
            <w:proofErr w:type="spellEnd"/>
            <w:r w:rsidRPr="00912B34">
              <w:rPr>
                <w:rFonts w:ascii="Arial" w:eastAsia="等线" w:hAnsi="Arial" w:cs="v5.0.0"/>
                <w:sz w:val="18"/>
                <w:lang w:val="en-US" w:eastAsia="en-US"/>
              </w:rPr>
              <w:t xml:space="preserve"> &lt; 0.1</w:t>
            </w:r>
            <w:r w:rsidRPr="00912B34">
              <w:rPr>
                <w:rFonts w:ascii="Arial" w:eastAsia="等线" w:hAnsi="Arial" w:cs="v5.0.0"/>
                <w:sz w:val="18"/>
                <w:lang w:val="en-US"/>
              </w:rPr>
              <w:t>6</w:t>
            </w:r>
            <w:r w:rsidRPr="00912B34">
              <w:rPr>
                <w:rFonts w:ascii="Arial" w:eastAsia="等线" w:hAnsi="Arial" w:cs="v5.0.0"/>
                <w:sz w:val="18"/>
                <w:lang w:val="en-US" w:eastAsia="en-US"/>
              </w:rPr>
              <w:t xml:space="preserve">5 MHz </w:t>
            </w:r>
          </w:p>
        </w:tc>
        <w:tc>
          <w:tcPr>
            <w:tcW w:w="3825" w:type="dxa"/>
            <w:tcBorders>
              <w:top w:val="single" w:sz="4" w:space="0" w:color="auto"/>
              <w:left w:val="single" w:sz="4" w:space="0" w:color="auto"/>
              <w:bottom w:val="single" w:sz="4" w:space="0" w:color="auto"/>
              <w:right w:val="single" w:sz="4" w:space="0" w:color="auto"/>
            </w:tcBorders>
            <w:hideMark/>
          </w:tcPr>
          <w:p w14:paraId="3E2874B2"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position w:val="-26"/>
                <w:sz w:val="18"/>
                <w:lang w:eastAsia="ja-JP"/>
              </w:rPr>
              <w:object w:dxaOrig="3195" w:dyaOrig="525" w14:anchorId="6D474E85">
                <v:shape id="对象 84" o:spid="_x0000_i1026" type="#_x0000_t75" style="width:159.8pt;height:25.8pt;mso-wrap-style:square;mso-position-horizontal-relative:page;mso-position-vertical-relative:page" o:ole="">
                  <v:fill o:detectmouseclick="t"/>
                  <v:imagedata r:id="rId14" o:title=""/>
                </v:shape>
                <o:OLEObject Type="Embed" ProgID="Equation.3" ShapeID="对象 84" DrawAspect="Content" ObjectID="_1816805109" r:id="rId15"/>
              </w:object>
            </w:r>
          </w:p>
        </w:tc>
        <w:tc>
          <w:tcPr>
            <w:tcW w:w="1353" w:type="dxa"/>
            <w:tcBorders>
              <w:top w:val="single" w:sz="4" w:space="0" w:color="auto"/>
              <w:left w:val="single" w:sz="4" w:space="0" w:color="auto"/>
              <w:bottom w:val="single" w:sz="4" w:space="0" w:color="auto"/>
              <w:right w:val="single" w:sz="4" w:space="0" w:color="auto"/>
            </w:tcBorders>
            <w:hideMark/>
          </w:tcPr>
          <w:p w14:paraId="3111A602"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30 kHz </w:t>
            </w:r>
          </w:p>
        </w:tc>
      </w:tr>
      <w:tr w:rsidR="00912B34" w:rsidRPr="00912B34" w14:paraId="25D471AE"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4A52D7B8"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0.15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r w:rsidRPr="00912B34">
              <w:rPr>
                <w:rFonts w:ascii="Arial" w:eastAsia="等线" w:hAnsi="Arial" w:cs="Arial"/>
                <w:sz w:val="18"/>
                <w:lang w:val="en-US" w:eastAsia="en-US"/>
              </w:rPr>
              <w:sym w:font="Symbol" w:char="F044"/>
            </w:r>
            <w:r w:rsidRPr="00912B34">
              <w:rPr>
                <w:rFonts w:ascii="Arial" w:eastAsia="等线" w:hAnsi="Arial" w:cs="Arial"/>
                <w:sz w:val="18"/>
                <w:lang w:val="en-US" w:eastAsia="en-US"/>
              </w:rPr>
              <w:t>f &lt; 0.6 MHz</w:t>
            </w:r>
          </w:p>
          <w:p w14:paraId="672A8BF4"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(Note 1)</w:t>
            </w:r>
          </w:p>
        </w:tc>
        <w:tc>
          <w:tcPr>
            <w:tcW w:w="2691" w:type="dxa"/>
            <w:tcBorders>
              <w:top w:val="single" w:sz="4" w:space="0" w:color="auto"/>
              <w:left w:val="single" w:sz="4" w:space="0" w:color="auto"/>
              <w:bottom w:val="single" w:sz="4" w:space="0" w:color="auto"/>
              <w:right w:val="single" w:sz="4" w:space="0" w:color="auto"/>
            </w:tcBorders>
            <w:hideMark/>
          </w:tcPr>
          <w:p w14:paraId="6647EEDF"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0.015MHz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proofErr w:type="spellStart"/>
            <w:r w:rsidRPr="00912B34">
              <w:rPr>
                <w:rFonts w:ascii="Arial" w:eastAsia="等线" w:hAnsi="Arial" w:cs="Arial"/>
                <w:sz w:val="18"/>
                <w:lang w:val="en-US" w:eastAsia="en-US"/>
              </w:rPr>
              <w:t>f_offset</w:t>
            </w:r>
            <w:proofErr w:type="spellEnd"/>
            <w:r w:rsidRPr="00912B34">
              <w:rPr>
                <w:rFonts w:ascii="Arial" w:eastAsia="等线" w:hAnsi="Arial" w:cs="Arial"/>
                <w:sz w:val="18"/>
                <w:lang w:val="en-US" w:eastAsia="en-US"/>
              </w:rPr>
              <w:t xml:space="preserve"> &lt; 0.615MHz </w:t>
            </w:r>
          </w:p>
        </w:tc>
        <w:tc>
          <w:tcPr>
            <w:tcW w:w="3825" w:type="dxa"/>
            <w:tcBorders>
              <w:top w:val="single" w:sz="4" w:space="0" w:color="auto"/>
              <w:left w:val="single" w:sz="4" w:space="0" w:color="auto"/>
              <w:bottom w:val="single" w:sz="4" w:space="0" w:color="auto"/>
              <w:right w:val="single" w:sz="4" w:space="0" w:color="auto"/>
            </w:tcBorders>
            <w:hideMark/>
          </w:tcPr>
          <w:p w14:paraId="70A3DC0B" w14:textId="77777777" w:rsidR="00912B34" w:rsidRPr="00912B34" w:rsidRDefault="00912B34" w:rsidP="00912B34">
            <w:pPr>
              <w:keepNext/>
              <w:keepLines/>
              <w:overflowPunct/>
              <w:autoSpaceDE/>
              <w:autoSpaceDN/>
              <w:adjustRightInd/>
              <w:spacing w:after="0"/>
              <w:jc w:val="center"/>
              <w:rPr>
                <w:rFonts w:ascii="Arial" w:eastAsia="等线" w:hAnsi="Arial" w:cs="v5.0.0"/>
                <w:sz w:val="18"/>
                <w:szCs w:val="18"/>
                <w:lang w:val="en-US" w:eastAsia="en-US"/>
              </w:rPr>
            </w:pPr>
            <w:r w:rsidRPr="00912B34">
              <w:rPr>
                <w:rFonts w:ascii="Arial" w:eastAsia="等线" w:hAnsi="Arial" w:cs="Arial"/>
                <w:position w:val="-26"/>
                <w:sz w:val="18"/>
                <w:lang w:eastAsia="ja-JP"/>
              </w:rPr>
              <w:object w:dxaOrig="2985" w:dyaOrig="525" w14:anchorId="639C469D">
                <v:shape id="对象 85" o:spid="_x0000_i1027" type="#_x0000_t75" style="width:149pt;height:25.8pt;mso-wrap-style:square;mso-position-horizontal-relative:page;mso-position-vertical-relative:page" o:ole="">
                  <v:fill o:detectmouseclick="t"/>
                  <v:imagedata r:id="rId16" o:title=""/>
                </v:shape>
                <o:OLEObject Type="Embed" ProgID="Equation.3" ShapeID="对象 85" DrawAspect="Content" ObjectID="_1816805110" r:id="rId17"/>
              </w:object>
            </w:r>
          </w:p>
        </w:tc>
        <w:tc>
          <w:tcPr>
            <w:tcW w:w="1353" w:type="dxa"/>
            <w:tcBorders>
              <w:top w:val="single" w:sz="4" w:space="0" w:color="auto"/>
              <w:left w:val="single" w:sz="4" w:space="0" w:color="auto"/>
              <w:bottom w:val="single" w:sz="4" w:space="0" w:color="auto"/>
              <w:right w:val="single" w:sz="4" w:space="0" w:color="auto"/>
            </w:tcBorders>
            <w:hideMark/>
          </w:tcPr>
          <w:p w14:paraId="593D7593"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30 kHz </w:t>
            </w:r>
          </w:p>
        </w:tc>
      </w:tr>
      <w:tr w:rsidR="00912B34" w:rsidRPr="00912B34" w14:paraId="218E4722"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219DB8D"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0.6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r w:rsidRPr="00912B34">
              <w:rPr>
                <w:rFonts w:ascii="Arial" w:eastAsia="等线" w:hAnsi="Arial" w:cs="Arial"/>
                <w:sz w:val="18"/>
                <w:lang w:val="en-US" w:eastAsia="en-US"/>
              </w:rPr>
              <w:sym w:font="Symbol" w:char="F044"/>
            </w:r>
            <w:r w:rsidRPr="00912B34">
              <w:rPr>
                <w:rFonts w:ascii="Arial" w:eastAsia="等线" w:hAnsi="Arial" w:cs="Arial"/>
                <w:sz w:val="18"/>
                <w:lang w:val="en-US" w:eastAsia="en-US"/>
              </w:rPr>
              <w:t>f &lt; 1 MHz</w:t>
            </w:r>
          </w:p>
        </w:tc>
        <w:tc>
          <w:tcPr>
            <w:tcW w:w="2691" w:type="dxa"/>
            <w:tcBorders>
              <w:top w:val="single" w:sz="4" w:space="0" w:color="auto"/>
              <w:left w:val="single" w:sz="4" w:space="0" w:color="auto"/>
              <w:bottom w:val="single" w:sz="4" w:space="0" w:color="auto"/>
              <w:right w:val="single" w:sz="4" w:space="0" w:color="auto"/>
            </w:tcBorders>
            <w:hideMark/>
          </w:tcPr>
          <w:p w14:paraId="1508AB08"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0.615MHz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proofErr w:type="spellStart"/>
            <w:r w:rsidRPr="00912B34">
              <w:rPr>
                <w:rFonts w:ascii="Arial" w:eastAsia="等线" w:hAnsi="Arial" w:cs="Arial"/>
                <w:sz w:val="18"/>
                <w:lang w:val="en-US" w:eastAsia="en-US"/>
              </w:rPr>
              <w:t>f_offset</w:t>
            </w:r>
            <w:proofErr w:type="spellEnd"/>
            <w:r w:rsidRPr="00912B34">
              <w:rPr>
                <w:rFonts w:ascii="Arial" w:eastAsia="等线" w:hAnsi="Arial" w:cs="Arial"/>
                <w:sz w:val="18"/>
                <w:lang w:val="en-US" w:eastAsia="en-US"/>
              </w:rPr>
              <w:t xml:space="preserve"> &lt; 1.015MHz</w:t>
            </w:r>
          </w:p>
        </w:tc>
        <w:tc>
          <w:tcPr>
            <w:tcW w:w="3825" w:type="dxa"/>
            <w:tcBorders>
              <w:top w:val="single" w:sz="4" w:space="0" w:color="auto"/>
              <w:left w:val="single" w:sz="4" w:space="0" w:color="auto"/>
              <w:bottom w:val="single" w:sz="4" w:space="0" w:color="auto"/>
              <w:right w:val="single" w:sz="4" w:space="0" w:color="auto"/>
            </w:tcBorders>
            <w:hideMark/>
          </w:tcPr>
          <w:p w14:paraId="08962096" w14:textId="77777777" w:rsidR="00912B34" w:rsidRPr="00912B34" w:rsidRDefault="00912B34" w:rsidP="00912B34">
            <w:pPr>
              <w:keepNext/>
              <w:keepLines/>
              <w:overflowPunct/>
              <w:autoSpaceDE/>
              <w:autoSpaceDN/>
              <w:adjustRightInd/>
              <w:spacing w:after="0"/>
              <w:jc w:val="center"/>
              <w:rPr>
                <w:rFonts w:ascii="Arial" w:eastAsia="等线" w:hAnsi="Arial" w:cs="v5.0.0"/>
                <w:sz w:val="18"/>
                <w:szCs w:val="18"/>
                <w:lang w:val="en-US" w:eastAsia="en-US"/>
              </w:rPr>
            </w:pPr>
            <w:r w:rsidRPr="00912B34">
              <w:rPr>
                <w:rFonts w:ascii="Arial" w:eastAsia="等线" w:hAnsi="Arial" w:cs="Arial"/>
                <w:position w:val="-26"/>
                <w:sz w:val="18"/>
                <w:lang w:eastAsia="ja-JP"/>
              </w:rPr>
              <w:object w:dxaOrig="3105" w:dyaOrig="525" w14:anchorId="7D4DF070">
                <v:shape id="对象 86" o:spid="_x0000_i1028" type="#_x0000_t75" style="width:155.25pt;height:25.8pt;mso-wrap-style:square;mso-position-horizontal-relative:page;mso-position-vertical-relative:page" o:ole="">
                  <v:fill o:detectmouseclick="t"/>
                  <v:imagedata r:id="rId18" o:title=""/>
                </v:shape>
                <o:OLEObject Type="Embed" ProgID="Equation.3" ShapeID="对象 86" DrawAspect="Content" ObjectID="_1816805111" r:id="rId19"/>
              </w:object>
            </w:r>
          </w:p>
        </w:tc>
        <w:tc>
          <w:tcPr>
            <w:tcW w:w="1353" w:type="dxa"/>
            <w:tcBorders>
              <w:top w:val="single" w:sz="4" w:space="0" w:color="auto"/>
              <w:left w:val="single" w:sz="4" w:space="0" w:color="auto"/>
              <w:bottom w:val="single" w:sz="4" w:space="0" w:color="auto"/>
              <w:right w:val="single" w:sz="4" w:space="0" w:color="auto"/>
            </w:tcBorders>
            <w:hideMark/>
          </w:tcPr>
          <w:p w14:paraId="026CC355"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30 kHz </w:t>
            </w:r>
          </w:p>
        </w:tc>
      </w:tr>
      <w:tr w:rsidR="00912B34" w:rsidRPr="00912B34" w14:paraId="20A63DC8"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A4BA01E"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(Note </w:t>
            </w:r>
            <w:r w:rsidRPr="00912B34">
              <w:rPr>
                <w:rFonts w:ascii="Arial" w:eastAsia="等线" w:hAnsi="Arial" w:cs="Arial"/>
                <w:sz w:val="18"/>
                <w:lang w:val="en-US"/>
              </w:rPr>
              <w:t>6</w:t>
            </w:r>
            <w:r w:rsidRPr="00912B34">
              <w:rPr>
                <w:rFonts w:ascii="Arial" w:eastAsia="等线" w:hAnsi="Arial" w:cs="Arial"/>
                <w:sz w:val="18"/>
                <w:lang w:val="en-US" w:eastAsia="en-US"/>
              </w:rPr>
              <w:t>)</w:t>
            </w:r>
          </w:p>
        </w:tc>
        <w:tc>
          <w:tcPr>
            <w:tcW w:w="2691" w:type="dxa"/>
            <w:tcBorders>
              <w:top w:val="single" w:sz="4" w:space="0" w:color="auto"/>
              <w:left w:val="single" w:sz="4" w:space="0" w:color="auto"/>
              <w:bottom w:val="single" w:sz="4" w:space="0" w:color="auto"/>
              <w:right w:val="single" w:sz="4" w:space="0" w:color="auto"/>
            </w:tcBorders>
            <w:hideMark/>
          </w:tcPr>
          <w:p w14:paraId="724A9BA7"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1.015MHz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proofErr w:type="spellStart"/>
            <w:r w:rsidRPr="00912B34">
              <w:rPr>
                <w:rFonts w:ascii="Arial" w:eastAsia="等线" w:hAnsi="Arial" w:cs="Arial"/>
                <w:sz w:val="18"/>
                <w:lang w:val="en-US" w:eastAsia="en-US"/>
              </w:rPr>
              <w:t>f_offset</w:t>
            </w:r>
            <w:proofErr w:type="spellEnd"/>
            <w:r w:rsidRPr="00912B34">
              <w:rPr>
                <w:rFonts w:ascii="Arial" w:eastAsia="等线" w:hAnsi="Arial" w:cs="Arial"/>
                <w:sz w:val="18"/>
                <w:lang w:val="en-US" w:eastAsia="en-US"/>
              </w:rPr>
              <w:t xml:space="preserve"> &lt; 1.5 MHz </w:t>
            </w:r>
          </w:p>
        </w:tc>
        <w:tc>
          <w:tcPr>
            <w:tcW w:w="3825" w:type="dxa"/>
            <w:tcBorders>
              <w:top w:val="single" w:sz="4" w:space="0" w:color="auto"/>
              <w:left w:val="single" w:sz="4" w:space="0" w:color="auto"/>
              <w:bottom w:val="single" w:sz="4" w:space="0" w:color="auto"/>
              <w:right w:val="single" w:sz="4" w:space="0" w:color="auto"/>
            </w:tcBorders>
            <w:hideMark/>
          </w:tcPr>
          <w:p w14:paraId="33424011" w14:textId="77777777" w:rsidR="00912B34" w:rsidRPr="00912B34" w:rsidRDefault="00912B34" w:rsidP="00912B34">
            <w:pPr>
              <w:keepNext/>
              <w:keepLines/>
              <w:overflowPunct/>
              <w:autoSpaceDE/>
              <w:autoSpaceDN/>
              <w:adjustRightInd/>
              <w:spacing w:after="0"/>
              <w:jc w:val="center"/>
              <w:rPr>
                <w:rFonts w:ascii="Arial" w:eastAsia="等线" w:hAnsi="Arial" w:cs="v5.0.0"/>
                <w:sz w:val="18"/>
                <w:szCs w:val="18"/>
                <w:lang w:val="en-US" w:eastAsia="en-US"/>
              </w:rPr>
            </w:pPr>
            <w:proofErr w:type="spellStart"/>
            <w:proofErr w:type="gramStart"/>
            <w:r w:rsidRPr="00912B34">
              <w:rPr>
                <w:rFonts w:ascii="Arial" w:eastAsia="等线" w:hAnsi="Arial" w:cs="Arial"/>
                <w:bCs/>
                <w:sz w:val="18"/>
                <w:lang w:val="en-US" w:eastAsia="en-US"/>
              </w:rPr>
              <w:t>P</w:t>
            </w:r>
            <w:r w:rsidRPr="00912B34">
              <w:rPr>
                <w:rFonts w:ascii="Arial" w:eastAsia="等线" w:hAnsi="Arial" w:cs="Arial"/>
                <w:bCs/>
                <w:sz w:val="18"/>
                <w:vertAlign w:val="subscript"/>
                <w:lang w:val="en-US" w:eastAsia="en-US"/>
              </w:rPr>
              <w:t>rated,c</w:t>
            </w:r>
            <w:proofErr w:type="spellEnd"/>
            <w:proofErr w:type="gramEnd"/>
            <w:r w:rsidRPr="00912B34">
              <w:rPr>
                <w:rFonts w:ascii="Arial" w:eastAsia="等线" w:hAnsi="Arial" w:cs="Arial"/>
                <w:sz w:val="18"/>
                <w:lang w:val="en-US" w:eastAsia="en-US"/>
              </w:rPr>
              <w:t xml:space="preserve"> - 65 dB</w:t>
            </w:r>
          </w:p>
        </w:tc>
        <w:tc>
          <w:tcPr>
            <w:tcW w:w="1353" w:type="dxa"/>
            <w:tcBorders>
              <w:top w:val="single" w:sz="4" w:space="0" w:color="auto"/>
              <w:left w:val="single" w:sz="4" w:space="0" w:color="auto"/>
              <w:bottom w:val="single" w:sz="4" w:space="0" w:color="auto"/>
              <w:right w:val="single" w:sz="4" w:space="0" w:color="auto"/>
            </w:tcBorders>
            <w:hideMark/>
          </w:tcPr>
          <w:p w14:paraId="0FA0A352"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30 kHz </w:t>
            </w:r>
          </w:p>
        </w:tc>
      </w:tr>
      <w:tr w:rsidR="00912B34" w:rsidRPr="00912B34" w14:paraId="5A8F7913"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249CF5F4"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1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r w:rsidRPr="00912B34">
              <w:rPr>
                <w:rFonts w:ascii="Arial" w:eastAsia="等线" w:hAnsi="Arial" w:cs="Arial"/>
                <w:sz w:val="18"/>
                <w:lang w:val="en-US" w:eastAsia="en-US"/>
              </w:rPr>
              <w:sym w:font="Symbol" w:char="F044"/>
            </w:r>
            <w:r w:rsidRPr="00912B34">
              <w:rPr>
                <w:rFonts w:ascii="Arial" w:eastAsia="等线" w:hAnsi="Arial" w:cs="Arial"/>
                <w:sz w:val="18"/>
                <w:lang w:val="en-US" w:eastAsia="en-US"/>
              </w:rPr>
              <w:t xml:space="preserve">f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2.8 MHz</w:t>
            </w:r>
          </w:p>
        </w:tc>
        <w:tc>
          <w:tcPr>
            <w:tcW w:w="2691" w:type="dxa"/>
            <w:tcBorders>
              <w:top w:val="single" w:sz="4" w:space="0" w:color="auto"/>
              <w:left w:val="single" w:sz="4" w:space="0" w:color="auto"/>
              <w:bottom w:val="single" w:sz="4" w:space="0" w:color="auto"/>
              <w:right w:val="single" w:sz="4" w:space="0" w:color="auto"/>
            </w:tcBorders>
            <w:hideMark/>
          </w:tcPr>
          <w:p w14:paraId="34945261"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1.5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proofErr w:type="spellStart"/>
            <w:r w:rsidRPr="00912B34">
              <w:rPr>
                <w:rFonts w:ascii="Arial" w:eastAsia="等线" w:hAnsi="Arial" w:cs="Arial"/>
                <w:sz w:val="18"/>
                <w:lang w:val="en-US" w:eastAsia="en-US"/>
              </w:rPr>
              <w:t>f_offset</w:t>
            </w:r>
            <w:proofErr w:type="spellEnd"/>
            <w:r w:rsidRPr="00912B34">
              <w:rPr>
                <w:rFonts w:ascii="Arial" w:eastAsia="等线" w:hAnsi="Arial" w:cs="Arial"/>
                <w:sz w:val="18"/>
                <w:lang w:val="en-US" w:eastAsia="en-US"/>
              </w:rPr>
              <w:t xml:space="preserve"> &lt; 3.3 MHz</w:t>
            </w:r>
          </w:p>
        </w:tc>
        <w:tc>
          <w:tcPr>
            <w:tcW w:w="3825" w:type="dxa"/>
            <w:tcBorders>
              <w:top w:val="single" w:sz="4" w:space="0" w:color="auto"/>
              <w:left w:val="single" w:sz="4" w:space="0" w:color="auto"/>
              <w:bottom w:val="single" w:sz="4" w:space="0" w:color="auto"/>
              <w:right w:val="single" w:sz="4" w:space="0" w:color="auto"/>
            </w:tcBorders>
            <w:hideMark/>
          </w:tcPr>
          <w:p w14:paraId="39292AAE" w14:textId="77777777" w:rsidR="00912B34" w:rsidRPr="00912B34" w:rsidRDefault="00912B34" w:rsidP="00912B34">
            <w:pPr>
              <w:keepNext/>
              <w:keepLines/>
              <w:overflowPunct/>
              <w:autoSpaceDE/>
              <w:autoSpaceDN/>
              <w:adjustRightInd/>
              <w:spacing w:after="0"/>
              <w:jc w:val="center"/>
              <w:rPr>
                <w:rFonts w:ascii="Arial" w:eastAsia="等线" w:hAnsi="Arial" w:cs="v5.0.0"/>
                <w:sz w:val="18"/>
                <w:szCs w:val="18"/>
                <w:lang w:val="en-US" w:eastAsia="en-US"/>
              </w:rPr>
            </w:pPr>
            <w:proofErr w:type="spellStart"/>
            <w:proofErr w:type="gramStart"/>
            <w:r w:rsidRPr="00912B34">
              <w:rPr>
                <w:rFonts w:ascii="Arial" w:eastAsia="等线" w:hAnsi="Arial" w:cs="Arial"/>
                <w:bCs/>
                <w:sz w:val="18"/>
                <w:lang w:val="en-US" w:eastAsia="en-US"/>
              </w:rPr>
              <w:t>P</w:t>
            </w:r>
            <w:r w:rsidRPr="00912B34">
              <w:rPr>
                <w:rFonts w:ascii="Arial" w:eastAsia="等线" w:hAnsi="Arial" w:cs="Arial"/>
                <w:bCs/>
                <w:sz w:val="18"/>
                <w:vertAlign w:val="subscript"/>
                <w:lang w:val="en-US" w:eastAsia="en-US"/>
              </w:rPr>
              <w:t>rated,c</w:t>
            </w:r>
            <w:proofErr w:type="spellEnd"/>
            <w:proofErr w:type="gramEnd"/>
            <w:r w:rsidRPr="00912B34">
              <w:rPr>
                <w:rFonts w:ascii="Arial" w:eastAsia="等线" w:hAnsi="Arial" w:cs="Arial"/>
                <w:sz w:val="18"/>
                <w:lang w:val="en-US" w:eastAsia="en-US"/>
              </w:rPr>
              <w:t xml:space="preserve"> - 52 dB</w:t>
            </w:r>
          </w:p>
        </w:tc>
        <w:tc>
          <w:tcPr>
            <w:tcW w:w="1353" w:type="dxa"/>
            <w:tcBorders>
              <w:top w:val="single" w:sz="4" w:space="0" w:color="auto"/>
              <w:left w:val="single" w:sz="4" w:space="0" w:color="auto"/>
              <w:bottom w:val="single" w:sz="4" w:space="0" w:color="auto"/>
              <w:right w:val="single" w:sz="4" w:space="0" w:color="auto"/>
            </w:tcBorders>
            <w:hideMark/>
          </w:tcPr>
          <w:p w14:paraId="7B572E13"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1 MHz </w:t>
            </w:r>
          </w:p>
        </w:tc>
      </w:tr>
      <w:tr w:rsidR="00912B34" w:rsidRPr="00912B34" w14:paraId="21E545E1"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4D24B694"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2.8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r w:rsidRPr="00912B34">
              <w:rPr>
                <w:rFonts w:ascii="Arial" w:eastAsia="等线" w:hAnsi="Arial" w:cs="Arial"/>
                <w:sz w:val="18"/>
                <w:lang w:val="en-US" w:eastAsia="en-US"/>
              </w:rPr>
              <w:sym w:font="Symbol" w:char="F044"/>
            </w:r>
            <w:r w:rsidRPr="00912B34">
              <w:rPr>
                <w:rFonts w:ascii="Arial" w:eastAsia="等线" w:hAnsi="Arial" w:cs="Arial"/>
                <w:sz w:val="18"/>
                <w:lang w:val="en-US" w:eastAsia="en-US"/>
              </w:rPr>
              <w:t xml:space="preserve">f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5 MHz</w:t>
            </w:r>
          </w:p>
        </w:tc>
        <w:tc>
          <w:tcPr>
            <w:tcW w:w="2691" w:type="dxa"/>
            <w:tcBorders>
              <w:top w:val="single" w:sz="4" w:space="0" w:color="auto"/>
              <w:left w:val="single" w:sz="4" w:space="0" w:color="auto"/>
              <w:bottom w:val="single" w:sz="4" w:space="0" w:color="auto"/>
              <w:right w:val="single" w:sz="4" w:space="0" w:color="auto"/>
            </w:tcBorders>
            <w:hideMark/>
          </w:tcPr>
          <w:p w14:paraId="147D1C17"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3.3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proofErr w:type="spellStart"/>
            <w:r w:rsidRPr="00912B34">
              <w:rPr>
                <w:rFonts w:ascii="Arial" w:eastAsia="等线" w:hAnsi="Arial" w:cs="Arial"/>
                <w:sz w:val="18"/>
                <w:lang w:val="en-US" w:eastAsia="en-US"/>
              </w:rPr>
              <w:t>f_offset</w:t>
            </w:r>
            <w:proofErr w:type="spellEnd"/>
            <w:r w:rsidRPr="00912B34">
              <w:rPr>
                <w:rFonts w:ascii="Arial" w:eastAsia="等线" w:hAnsi="Arial" w:cs="Arial"/>
                <w:sz w:val="18"/>
                <w:lang w:val="en-US" w:eastAsia="en-US"/>
              </w:rPr>
              <w:t xml:space="preserve"> &lt; 5.5 MHz</w:t>
            </w:r>
          </w:p>
        </w:tc>
        <w:tc>
          <w:tcPr>
            <w:tcW w:w="3825" w:type="dxa"/>
            <w:tcBorders>
              <w:top w:val="single" w:sz="4" w:space="0" w:color="auto"/>
              <w:left w:val="single" w:sz="4" w:space="0" w:color="auto"/>
              <w:bottom w:val="single" w:sz="4" w:space="0" w:color="auto"/>
              <w:right w:val="single" w:sz="4" w:space="0" w:color="auto"/>
            </w:tcBorders>
            <w:hideMark/>
          </w:tcPr>
          <w:p w14:paraId="1EAB6D68" w14:textId="77777777" w:rsidR="00912B34" w:rsidRPr="00912B34" w:rsidRDefault="00912B34" w:rsidP="00912B34">
            <w:pPr>
              <w:keepNext/>
              <w:keepLines/>
              <w:overflowPunct/>
              <w:autoSpaceDE/>
              <w:autoSpaceDN/>
              <w:adjustRightInd/>
              <w:spacing w:after="0"/>
              <w:jc w:val="center"/>
              <w:rPr>
                <w:rFonts w:ascii="Arial" w:eastAsia="等线" w:hAnsi="Arial" w:cs="v5.0.0"/>
                <w:sz w:val="18"/>
                <w:szCs w:val="18"/>
                <w:lang w:val="sv-SE" w:eastAsia="en-US"/>
              </w:rPr>
            </w:pPr>
            <w:r w:rsidRPr="00912B34">
              <w:rPr>
                <w:rFonts w:ascii="Arial" w:eastAsia="等线" w:hAnsi="Arial" w:cs="Arial"/>
                <w:sz w:val="18"/>
                <w:lang w:val="sv-SE" w:eastAsia="en-US"/>
              </w:rPr>
              <w:t>min(</w:t>
            </w:r>
            <w:r w:rsidRPr="00912B34">
              <w:rPr>
                <w:rFonts w:ascii="Arial" w:eastAsia="等线" w:hAnsi="Arial" w:cs="Arial"/>
                <w:bCs/>
                <w:sz w:val="18"/>
                <w:lang w:val="sv-FI" w:eastAsia="en-US"/>
              </w:rPr>
              <w:t>P</w:t>
            </w:r>
            <w:r w:rsidRPr="00912B34">
              <w:rPr>
                <w:rFonts w:ascii="Arial" w:eastAsia="等线" w:hAnsi="Arial" w:cs="Arial"/>
                <w:bCs/>
                <w:sz w:val="18"/>
                <w:vertAlign w:val="subscript"/>
                <w:lang w:val="sv-FI" w:eastAsia="en-US"/>
              </w:rPr>
              <w:t>rated,c</w:t>
            </w:r>
            <w:r w:rsidRPr="00912B34">
              <w:rPr>
                <w:rFonts w:ascii="Arial" w:eastAsia="等线" w:hAnsi="Arial" w:cs="Arial"/>
                <w:sz w:val="18"/>
                <w:lang w:val="sv-SE" w:eastAsia="en-US"/>
              </w:rPr>
              <w:t xml:space="preserve"> - 52 dB, -15dBm)</w:t>
            </w:r>
          </w:p>
        </w:tc>
        <w:tc>
          <w:tcPr>
            <w:tcW w:w="1353" w:type="dxa"/>
            <w:tcBorders>
              <w:top w:val="single" w:sz="4" w:space="0" w:color="auto"/>
              <w:left w:val="single" w:sz="4" w:space="0" w:color="auto"/>
              <w:bottom w:val="single" w:sz="4" w:space="0" w:color="auto"/>
              <w:right w:val="single" w:sz="4" w:space="0" w:color="auto"/>
            </w:tcBorders>
            <w:hideMark/>
          </w:tcPr>
          <w:p w14:paraId="3190FA76"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eastAsia="en-US"/>
              </w:rPr>
            </w:pPr>
            <w:r w:rsidRPr="00912B34">
              <w:rPr>
                <w:rFonts w:ascii="Arial" w:eastAsia="等线" w:hAnsi="Arial" w:cs="Arial"/>
                <w:sz w:val="18"/>
                <w:lang w:val="en-US" w:eastAsia="en-US"/>
              </w:rPr>
              <w:t xml:space="preserve">1 MHz </w:t>
            </w:r>
          </w:p>
        </w:tc>
      </w:tr>
      <w:tr w:rsidR="00912B34" w:rsidRPr="00912B34" w14:paraId="188D9C79" w14:textId="77777777" w:rsidTr="00912B34">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73B68760"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5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r w:rsidRPr="00912B34">
              <w:rPr>
                <w:rFonts w:ascii="Arial" w:eastAsia="等线" w:hAnsi="Arial" w:cs="Arial"/>
                <w:sz w:val="18"/>
                <w:lang w:val="en-US" w:eastAsia="en-US"/>
              </w:rPr>
              <w:sym w:font="Symbol" w:char="F044"/>
            </w:r>
            <w:r w:rsidRPr="00912B34">
              <w:rPr>
                <w:rFonts w:ascii="Arial" w:eastAsia="等线" w:hAnsi="Arial" w:cs="Arial"/>
                <w:sz w:val="18"/>
                <w:lang w:val="en-US" w:eastAsia="en-US"/>
              </w:rPr>
              <w:t xml:space="preserve">f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r w:rsidRPr="00912B34">
              <w:rPr>
                <w:rFonts w:ascii="Arial" w:eastAsia="等线" w:hAnsi="Arial" w:cs="Arial"/>
                <w:sz w:val="18"/>
                <w:lang w:val="en-US" w:eastAsia="en-US"/>
              </w:rPr>
              <w:sym w:font="Symbol" w:char="F044"/>
            </w:r>
            <w:proofErr w:type="spellStart"/>
            <w:r w:rsidRPr="00912B34">
              <w:rPr>
                <w:rFonts w:ascii="Arial" w:eastAsia="等线" w:hAnsi="Arial" w:cs="Arial"/>
                <w:sz w:val="18"/>
                <w:lang w:val="en-US" w:eastAsia="en-US"/>
              </w:rPr>
              <w:t>f</w:t>
            </w:r>
            <w:r w:rsidRPr="00912B34">
              <w:rPr>
                <w:rFonts w:ascii="Arial" w:eastAsia="等线" w:hAnsi="Arial" w:cs="Arial"/>
                <w:sz w:val="18"/>
                <w:vertAlign w:val="subscript"/>
                <w:lang w:val="en-US" w:eastAsia="en-US"/>
              </w:rPr>
              <w:t>max</w:t>
            </w:r>
            <w:proofErr w:type="spellEnd"/>
          </w:p>
        </w:tc>
        <w:tc>
          <w:tcPr>
            <w:tcW w:w="2691" w:type="dxa"/>
            <w:tcBorders>
              <w:top w:val="single" w:sz="4" w:space="0" w:color="auto"/>
              <w:left w:val="single" w:sz="4" w:space="0" w:color="auto"/>
              <w:bottom w:val="single" w:sz="4" w:space="0" w:color="auto"/>
              <w:right w:val="single" w:sz="4" w:space="0" w:color="auto"/>
            </w:tcBorders>
            <w:hideMark/>
          </w:tcPr>
          <w:p w14:paraId="3C746862" w14:textId="77777777" w:rsidR="00912B34" w:rsidRPr="00912B34" w:rsidRDefault="00912B34" w:rsidP="00912B34">
            <w:pPr>
              <w:keepNext/>
              <w:keepLines/>
              <w:overflowPunct/>
              <w:autoSpaceDE/>
              <w:autoSpaceDN/>
              <w:adjustRightInd/>
              <w:spacing w:after="0"/>
              <w:jc w:val="center"/>
              <w:rPr>
                <w:rFonts w:ascii="Arial" w:eastAsia="等线" w:hAnsi="Arial" w:cs="v5.0.0"/>
                <w:sz w:val="18"/>
                <w:lang w:val="en-US" w:eastAsia="en-US"/>
              </w:rPr>
            </w:pPr>
            <w:r w:rsidRPr="00912B34">
              <w:rPr>
                <w:rFonts w:ascii="Arial" w:eastAsia="等线" w:hAnsi="Arial" w:cs="Arial"/>
                <w:sz w:val="18"/>
                <w:lang w:val="en-US" w:eastAsia="en-US"/>
              </w:rPr>
              <w:t xml:space="preserve">5.5 MHz </w:t>
            </w:r>
            <w:r w:rsidRPr="00912B34">
              <w:rPr>
                <w:rFonts w:ascii="Arial" w:eastAsia="等线" w:hAnsi="Arial" w:cs="Arial"/>
                <w:sz w:val="18"/>
                <w:lang w:val="en-US" w:eastAsia="en-US"/>
              </w:rPr>
              <w:sym w:font="Symbol" w:char="F0A3"/>
            </w:r>
            <w:r w:rsidRPr="00912B34">
              <w:rPr>
                <w:rFonts w:ascii="Arial" w:eastAsia="等线" w:hAnsi="Arial" w:cs="Arial"/>
                <w:sz w:val="18"/>
                <w:lang w:val="en-US" w:eastAsia="en-US"/>
              </w:rPr>
              <w:t xml:space="preserve"> </w:t>
            </w:r>
            <w:proofErr w:type="spellStart"/>
            <w:r w:rsidRPr="00912B34">
              <w:rPr>
                <w:rFonts w:ascii="Arial" w:eastAsia="等线" w:hAnsi="Arial" w:cs="Arial"/>
                <w:sz w:val="18"/>
                <w:lang w:val="en-US" w:eastAsia="en-US"/>
              </w:rPr>
              <w:t>f_offset</w:t>
            </w:r>
            <w:proofErr w:type="spellEnd"/>
            <w:r w:rsidRPr="00912B34">
              <w:rPr>
                <w:rFonts w:ascii="Arial" w:eastAsia="等线" w:hAnsi="Arial" w:cs="Arial"/>
                <w:sz w:val="18"/>
                <w:lang w:val="en-US" w:eastAsia="en-US"/>
              </w:rPr>
              <w:t xml:space="preserve"> &lt; </w:t>
            </w:r>
            <w:proofErr w:type="spellStart"/>
            <w:r w:rsidRPr="00912B34">
              <w:rPr>
                <w:rFonts w:ascii="Arial" w:eastAsia="等线" w:hAnsi="Arial" w:cs="Arial"/>
                <w:sz w:val="18"/>
                <w:lang w:val="en-US" w:eastAsia="en-US"/>
              </w:rPr>
              <w:t>f_offset</w:t>
            </w:r>
            <w:r w:rsidRPr="00912B34">
              <w:rPr>
                <w:rFonts w:ascii="Arial" w:eastAsia="等线" w:hAnsi="Arial" w:cs="Arial"/>
                <w:sz w:val="18"/>
                <w:vertAlign w:val="subscript"/>
                <w:lang w:val="en-US" w:eastAsia="en-US"/>
              </w:rPr>
              <w:t>max</w:t>
            </w:r>
            <w:proofErr w:type="spellEnd"/>
            <w:r w:rsidRPr="00912B34">
              <w:rPr>
                <w:rFonts w:ascii="Arial" w:eastAsia="等线" w:hAnsi="Arial" w:cs="Arial"/>
                <w:sz w:val="18"/>
                <w:lang w:val="en-US" w:eastAsia="en-US"/>
              </w:rPr>
              <w:t xml:space="preserve"> </w:t>
            </w:r>
          </w:p>
        </w:tc>
        <w:tc>
          <w:tcPr>
            <w:tcW w:w="3825" w:type="dxa"/>
            <w:tcBorders>
              <w:top w:val="single" w:sz="4" w:space="0" w:color="auto"/>
              <w:left w:val="single" w:sz="4" w:space="0" w:color="auto"/>
              <w:bottom w:val="single" w:sz="4" w:space="0" w:color="auto"/>
              <w:right w:val="single" w:sz="4" w:space="0" w:color="auto"/>
            </w:tcBorders>
            <w:hideMark/>
          </w:tcPr>
          <w:p w14:paraId="58D550D7" w14:textId="77777777" w:rsidR="00912B34" w:rsidRPr="00912B34" w:rsidRDefault="00912B34" w:rsidP="00912B34">
            <w:pPr>
              <w:keepNext/>
              <w:keepLines/>
              <w:overflowPunct/>
              <w:autoSpaceDE/>
              <w:autoSpaceDN/>
              <w:adjustRightInd/>
              <w:spacing w:after="0"/>
              <w:jc w:val="center"/>
              <w:rPr>
                <w:rFonts w:ascii="Arial" w:eastAsia="等线" w:hAnsi="Arial" w:cs="v5.0.0"/>
                <w:sz w:val="18"/>
                <w:szCs w:val="18"/>
                <w:lang w:val="en-US" w:eastAsia="en-US"/>
              </w:rPr>
            </w:pPr>
            <w:proofErr w:type="spellStart"/>
            <w:proofErr w:type="gramStart"/>
            <w:r w:rsidRPr="00912B34">
              <w:rPr>
                <w:rFonts w:ascii="Arial" w:eastAsia="等线" w:hAnsi="Arial" w:cs="Arial"/>
                <w:bCs/>
                <w:sz w:val="18"/>
                <w:lang w:val="en-US" w:eastAsia="en-US"/>
              </w:rPr>
              <w:t>P</w:t>
            </w:r>
            <w:r w:rsidRPr="00912B34">
              <w:rPr>
                <w:rFonts w:ascii="Arial" w:eastAsia="等线" w:hAnsi="Arial" w:cs="Arial"/>
                <w:bCs/>
                <w:sz w:val="18"/>
                <w:vertAlign w:val="subscript"/>
                <w:lang w:val="en-US" w:eastAsia="en-US"/>
              </w:rPr>
              <w:t>rated,c</w:t>
            </w:r>
            <w:proofErr w:type="spellEnd"/>
            <w:proofErr w:type="gramEnd"/>
            <w:r w:rsidRPr="00912B34">
              <w:rPr>
                <w:rFonts w:ascii="Arial" w:eastAsia="等线" w:hAnsi="Arial" w:cs="Arial"/>
                <w:sz w:val="18"/>
                <w:lang w:val="en-US" w:eastAsia="en-US"/>
              </w:rPr>
              <w:t xml:space="preserve"> - 56 dB</w:t>
            </w:r>
          </w:p>
        </w:tc>
        <w:tc>
          <w:tcPr>
            <w:tcW w:w="1353" w:type="dxa"/>
            <w:tcBorders>
              <w:top w:val="single" w:sz="4" w:space="0" w:color="auto"/>
              <w:left w:val="single" w:sz="4" w:space="0" w:color="auto"/>
              <w:bottom w:val="single" w:sz="4" w:space="0" w:color="auto"/>
              <w:right w:val="single" w:sz="4" w:space="0" w:color="auto"/>
            </w:tcBorders>
            <w:hideMark/>
          </w:tcPr>
          <w:p w14:paraId="0A8B2EC3" w14:textId="77777777" w:rsidR="00912B34" w:rsidRPr="00912B34" w:rsidRDefault="00912B34" w:rsidP="00912B34">
            <w:pPr>
              <w:keepNext/>
              <w:keepLines/>
              <w:overflowPunct/>
              <w:autoSpaceDE/>
              <w:autoSpaceDN/>
              <w:adjustRightInd/>
              <w:spacing w:after="0"/>
              <w:jc w:val="center"/>
              <w:rPr>
                <w:rFonts w:ascii="Arial" w:eastAsia="等线" w:hAnsi="Arial" w:cs="Arial"/>
                <w:sz w:val="18"/>
                <w:lang w:val="en-US" w:eastAsia="en-US"/>
              </w:rPr>
            </w:pPr>
            <w:r w:rsidRPr="00912B34">
              <w:rPr>
                <w:rFonts w:ascii="Arial" w:eastAsia="等线" w:hAnsi="Arial" w:cs="Arial"/>
                <w:sz w:val="18"/>
                <w:lang w:val="en-US" w:eastAsia="en-US"/>
              </w:rPr>
              <w:t xml:space="preserve">1 MHz </w:t>
            </w:r>
          </w:p>
        </w:tc>
      </w:tr>
      <w:tr w:rsidR="00912B34" w:rsidRPr="00912B34" w14:paraId="2DE2CB0C" w14:textId="77777777" w:rsidTr="00912B34">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0BB89930" w14:textId="77777777" w:rsidR="00912B34" w:rsidRPr="00912B34" w:rsidRDefault="00912B34" w:rsidP="00912B34">
            <w:pPr>
              <w:keepNext/>
              <w:keepLines/>
              <w:overflowPunct/>
              <w:autoSpaceDE/>
              <w:autoSpaceDN/>
              <w:adjustRightInd/>
              <w:spacing w:after="0"/>
              <w:ind w:left="851" w:hanging="851"/>
              <w:rPr>
                <w:rFonts w:ascii="Arial" w:eastAsia="等线" w:hAnsi="Arial" w:cs="Arial"/>
                <w:sz w:val="18"/>
                <w:lang w:eastAsia="en-US"/>
              </w:rPr>
            </w:pPr>
            <w:r w:rsidRPr="00912B34">
              <w:rPr>
                <w:rFonts w:ascii="Arial" w:eastAsia="等线" w:hAnsi="Arial" w:cs="Arial"/>
                <w:sz w:val="18"/>
                <w:lang w:eastAsia="en-US"/>
              </w:rPr>
              <w:t xml:space="preserve">NOTE </w:t>
            </w:r>
            <w:r w:rsidRPr="00912B34">
              <w:rPr>
                <w:rFonts w:ascii="Arial" w:eastAsia="等线" w:hAnsi="Arial" w:cs="Arial"/>
                <w:sz w:val="18"/>
              </w:rPr>
              <w:t>1</w:t>
            </w:r>
            <w:r w:rsidRPr="00912B34">
              <w:rPr>
                <w:rFonts w:ascii="Arial" w:eastAsia="等线" w:hAnsi="Arial" w:cs="Arial"/>
                <w:sz w:val="18"/>
                <w:lang w:eastAsia="en-US"/>
              </w:rPr>
              <w:t>:</w:t>
            </w:r>
            <w:r w:rsidRPr="00912B34">
              <w:rPr>
                <w:rFonts w:ascii="Arial" w:eastAsia="等线" w:hAnsi="Arial" w:cs="Arial"/>
                <w:sz w:val="18"/>
                <w:lang w:eastAsia="en-US"/>
              </w:rPr>
              <w:tab/>
              <w:t xml:space="preserve">The limits in this table only apply for operation with a </w:t>
            </w:r>
            <w:r w:rsidRPr="00912B34">
              <w:rPr>
                <w:rFonts w:ascii="Arial" w:hAnsi="Arial" w:cs="Arial"/>
                <w:sz w:val="18"/>
              </w:rPr>
              <w:t>standalone</w:t>
            </w:r>
            <w:r w:rsidRPr="00912B34">
              <w:rPr>
                <w:rFonts w:ascii="Arial" w:eastAsia="等线" w:hAnsi="Arial" w:cs="Arial"/>
                <w:sz w:val="18"/>
                <w:lang w:eastAsia="en-US"/>
              </w:rPr>
              <w:t xml:space="preserve"> </w:t>
            </w:r>
            <w:r w:rsidRPr="00912B34">
              <w:rPr>
                <w:rFonts w:ascii="Arial" w:eastAsia="等线" w:hAnsi="Arial" w:cs="Arial"/>
                <w:sz w:val="18"/>
              </w:rPr>
              <w:t>NB-IoT</w:t>
            </w:r>
            <w:r w:rsidRPr="00912B34">
              <w:rPr>
                <w:rFonts w:ascii="Arial" w:eastAsia="等线" w:hAnsi="Arial" w:cs="Arial"/>
                <w:sz w:val="18"/>
                <w:lang w:eastAsia="en-US"/>
              </w:rPr>
              <w:t xml:space="preserve"> carrier adjacent to the Base Station RF Bandwidth edge.</w:t>
            </w:r>
          </w:p>
          <w:p w14:paraId="43D98800" w14:textId="77777777" w:rsidR="00912B34" w:rsidRPr="00912B34" w:rsidRDefault="00912B34" w:rsidP="00912B34">
            <w:pPr>
              <w:keepNext/>
              <w:keepLines/>
              <w:overflowPunct/>
              <w:autoSpaceDE/>
              <w:autoSpaceDN/>
              <w:adjustRightInd/>
              <w:spacing w:after="0"/>
              <w:ind w:left="851" w:hanging="851"/>
              <w:rPr>
                <w:rFonts w:ascii="Arial" w:eastAsia="等线" w:hAnsi="Arial" w:cs="Arial"/>
                <w:sz w:val="18"/>
                <w:lang w:eastAsia="en-US"/>
              </w:rPr>
            </w:pPr>
            <w:r w:rsidRPr="00912B34">
              <w:rPr>
                <w:rFonts w:ascii="Arial" w:eastAsia="等线" w:hAnsi="Arial" w:cs="Arial"/>
                <w:sz w:val="18"/>
                <w:lang w:eastAsia="en-US"/>
              </w:rPr>
              <w:t xml:space="preserve">NOTE </w:t>
            </w:r>
            <w:r w:rsidRPr="00912B34">
              <w:rPr>
                <w:rFonts w:ascii="Arial" w:eastAsia="等线" w:hAnsi="Arial" w:cs="Arial"/>
                <w:sz w:val="18"/>
              </w:rPr>
              <w:t>2</w:t>
            </w:r>
            <w:r w:rsidRPr="00912B34">
              <w:rPr>
                <w:rFonts w:ascii="Arial" w:eastAsia="等线" w:hAnsi="Arial" w:cs="Arial"/>
                <w:sz w:val="18"/>
                <w:lang w:eastAsia="en-US"/>
              </w:rPr>
              <w:t>:</w:t>
            </w:r>
            <w:r w:rsidRPr="00912B34">
              <w:rPr>
                <w:rFonts w:ascii="Arial" w:eastAsia="等线" w:hAnsi="Arial" w:cs="Arial"/>
                <w:sz w:val="18"/>
                <w:lang w:eastAsia="en-US"/>
              </w:rPr>
              <w:tab/>
              <w:t xml:space="preserve">For BS supporting non-contiguous spectrum operation </w:t>
            </w:r>
            <w:r w:rsidRPr="00912B34">
              <w:rPr>
                <w:rFonts w:ascii="Arial" w:eastAsia="等线" w:hAnsi="Arial" w:cs="Arial"/>
                <w:sz w:val="18"/>
              </w:rPr>
              <w:t xml:space="preserve">within any operating band </w:t>
            </w:r>
            <w:r w:rsidRPr="00912B34">
              <w:rPr>
                <w:rFonts w:ascii="Arial" w:eastAsia="等线" w:hAnsi="Arial" w:cs="Arial"/>
                <w:sz w:val="18"/>
                <w:lang w:eastAsia="en-US"/>
              </w:rPr>
              <w:t xml:space="preserve">the minimum requirement within sub-block gaps is calculated as a cumulative sum of </w:t>
            </w:r>
            <w:r w:rsidRPr="00912B34">
              <w:rPr>
                <w:rFonts w:ascii="Arial" w:eastAsia="等线" w:hAnsi="Arial" w:cs="Arial"/>
                <w:sz w:val="18"/>
              </w:rPr>
              <w:t xml:space="preserve">contributions from </w:t>
            </w:r>
            <w:r w:rsidRPr="00912B34">
              <w:rPr>
                <w:rFonts w:ascii="Arial" w:eastAsia="等线" w:hAnsi="Arial" w:cs="Arial"/>
                <w:sz w:val="18"/>
                <w:lang w:eastAsia="en-US"/>
              </w:rPr>
              <w:t xml:space="preserve">adjacent </w:t>
            </w:r>
            <w:r w:rsidRPr="00912B34">
              <w:rPr>
                <w:rFonts w:ascii="Arial" w:eastAsia="等线" w:hAnsi="Arial" w:cs="v5.0.0"/>
                <w:sz w:val="18"/>
                <w:lang w:eastAsia="en-US"/>
              </w:rPr>
              <w:t>sub blocks on each side of the sub block gap, where the contribution from the far-end sub-block shall be scaled according to the measurement bandwidth of the near-end sub-block</w:t>
            </w:r>
            <w:r w:rsidRPr="00912B34">
              <w:rPr>
                <w:rFonts w:ascii="Arial" w:eastAsia="等线" w:hAnsi="Arial" w:cs="Arial"/>
                <w:sz w:val="18"/>
                <w:lang w:eastAsia="en-US"/>
              </w:rPr>
              <w:t>.</w:t>
            </w:r>
          </w:p>
          <w:p w14:paraId="0B433F5F" w14:textId="77777777" w:rsidR="00912B34" w:rsidRPr="00912B34" w:rsidRDefault="00912B34" w:rsidP="00912B34">
            <w:pPr>
              <w:keepNext/>
              <w:keepLines/>
              <w:overflowPunct/>
              <w:autoSpaceDE/>
              <w:autoSpaceDN/>
              <w:adjustRightInd/>
              <w:spacing w:after="0"/>
              <w:ind w:left="851" w:hanging="851"/>
              <w:rPr>
                <w:rFonts w:ascii="Arial" w:eastAsia="等线" w:hAnsi="Arial"/>
                <w:sz w:val="18"/>
                <w:lang w:val="en-US" w:eastAsia="en-US"/>
              </w:rPr>
            </w:pPr>
            <w:r w:rsidRPr="00912B34">
              <w:rPr>
                <w:rFonts w:ascii="Arial" w:eastAsia="等线" w:hAnsi="Arial" w:cs="Arial"/>
                <w:sz w:val="18"/>
                <w:lang w:val="en-US" w:eastAsia="en-US"/>
              </w:rPr>
              <w:t>NOTE</w:t>
            </w:r>
            <w:r w:rsidRPr="00912B34">
              <w:rPr>
                <w:rFonts w:ascii="Arial" w:eastAsia="等线" w:hAnsi="Arial" w:cs="Arial"/>
                <w:sz w:val="18"/>
                <w:lang w:val="en-US"/>
              </w:rPr>
              <w:t xml:space="preserve"> 3</w:t>
            </w:r>
            <w:r w:rsidRPr="00912B34">
              <w:rPr>
                <w:rFonts w:ascii="Arial" w:eastAsia="等线" w:hAnsi="Arial" w:cs="Arial"/>
                <w:sz w:val="18"/>
                <w:lang w:val="en-US" w:eastAsia="en-US"/>
              </w:rPr>
              <w:t>:</w:t>
            </w:r>
            <w:r w:rsidRPr="00912B34">
              <w:rPr>
                <w:rFonts w:ascii="Arial" w:eastAsia="等线" w:hAnsi="Arial" w:cs="Arial"/>
                <w:sz w:val="18"/>
                <w:lang w:val="en-US" w:eastAsia="en-US"/>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912B34">
              <w:rPr>
                <w:rFonts w:ascii="Arial" w:eastAsia="等线" w:hAnsi="Arial" w:cs="v5.0.0"/>
                <w:sz w:val="18"/>
                <w:lang w:val="en-US" w:eastAsia="en-US"/>
              </w:rPr>
              <w:t xml:space="preserve">, where the contribution from the far-end sub-block </w:t>
            </w:r>
            <w:r w:rsidRPr="00912B34">
              <w:rPr>
                <w:rFonts w:ascii="Arial" w:eastAsia="等线" w:hAnsi="Arial" w:cs="Arial"/>
                <w:sz w:val="18"/>
                <w:lang w:val="en-US" w:eastAsia="en-US"/>
              </w:rPr>
              <w:t xml:space="preserve">or RF Bandwidth </w:t>
            </w:r>
            <w:r w:rsidRPr="00912B34">
              <w:rPr>
                <w:rFonts w:ascii="Arial" w:eastAsia="等线" w:hAnsi="Arial" w:cs="v5.0.0"/>
                <w:sz w:val="18"/>
                <w:lang w:val="en-US" w:eastAsia="en-US"/>
              </w:rPr>
              <w:t>shall be scaled according to the measurement bandwidth of the near-end sub-block</w:t>
            </w:r>
            <w:r w:rsidRPr="00912B34">
              <w:rPr>
                <w:rFonts w:ascii="Arial" w:eastAsia="等线" w:hAnsi="Arial" w:cs="Arial"/>
                <w:sz w:val="18"/>
                <w:lang w:val="en-US" w:eastAsia="en-US"/>
              </w:rPr>
              <w:t xml:space="preserve"> or RF Bandwidth.</w:t>
            </w:r>
          </w:p>
        </w:tc>
      </w:tr>
    </w:tbl>
    <w:p w14:paraId="0D666CED" w14:textId="77777777" w:rsidR="00732EC4" w:rsidRPr="00912B34" w:rsidRDefault="00732EC4" w:rsidP="00E011C0">
      <w:pPr>
        <w:rPr>
          <w:lang w:val="en-US"/>
        </w:rPr>
      </w:pPr>
    </w:p>
    <w:p w14:paraId="5C2F8606" w14:textId="445CFE29" w:rsidR="00A4274A" w:rsidRPr="00F8619D" w:rsidRDefault="00A4274A" w:rsidP="00A4274A">
      <w:pPr>
        <w:keepNext/>
        <w:keepLines/>
        <w:spacing w:before="60"/>
        <w:jc w:val="center"/>
        <w:rPr>
          <w:rFonts w:ascii="Arial" w:hAnsi="Arial"/>
          <w:b/>
        </w:rPr>
      </w:pPr>
      <w:r w:rsidRPr="00F8619D">
        <w:rPr>
          <w:rFonts w:ascii="Arial" w:hAnsi="Arial"/>
          <w:b/>
        </w:rPr>
        <w:t xml:space="preserve">Table </w:t>
      </w:r>
      <w:r>
        <w:rPr>
          <w:rFonts w:ascii="Arial" w:eastAsia="Times New Roman" w:hAnsi="Arial"/>
          <w:b/>
        </w:rPr>
        <w:t>2.2-3</w:t>
      </w:r>
      <w:r>
        <w:rPr>
          <w:rFonts w:ascii="Arial" w:hAnsi="Arial"/>
          <w:b/>
        </w:rPr>
        <w:t xml:space="preserve">: </w:t>
      </w:r>
      <w:r w:rsidR="00D72CE6">
        <w:rPr>
          <w:rFonts w:ascii="Arial" w:hAnsi="Arial"/>
          <w:b/>
        </w:rPr>
        <w:t>NB-IOT BS</w:t>
      </w:r>
      <w:r>
        <w:rPr>
          <w:rFonts w:ascii="Arial" w:hAnsi="Arial"/>
          <w:b/>
        </w:rPr>
        <w:t xml:space="preserve"> </w:t>
      </w:r>
      <w:r w:rsidRPr="00F8619D">
        <w:rPr>
          <w:rFonts w:ascii="Arial" w:hAnsi="Arial"/>
          <w:b/>
        </w:rPr>
        <w:t>spectrum emission mask</w:t>
      </w:r>
      <w:r w:rsidR="00D72CE6">
        <w:rPr>
          <w:rFonts w:ascii="Arial" w:hAnsi="Arial"/>
          <w:b/>
        </w:rPr>
        <w:t xml:space="preserve">: </w:t>
      </w:r>
      <w:proofErr w:type="spellStart"/>
      <w:proofErr w:type="gramStart"/>
      <w:r w:rsidR="00D72CE6" w:rsidRPr="00912B34">
        <w:rPr>
          <w:rFonts w:ascii="Arial" w:eastAsia="等线" w:hAnsi="Arial" w:cs="Arial"/>
          <w:b/>
          <w:bCs/>
          <w:lang w:val="en-US" w:eastAsia="en-US"/>
        </w:rPr>
        <w:t>P</w:t>
      </w:r>
      <w:r w:rsidR="00D72CE6" w:rsidRPr="00912B34">
        <w:rPr>
          <w:rFonts w:ascii="Arial" w:eastAsia="等线" w:hAnsi="Arial" w:cs="Arial"/>
          <w:b/>
          <w:bCs/>
          <w:vertAlign w:val="subscript"/>
          <w:lang w:val="en-US" w:eastAsia="en-US"/>
        </w:rPr>
        <w:t>rated,c</w:t>
      </w:r>
      <w:proofErr w:type="spellEnd"/>
      <w:proofErr w:type="gramEnd"/>
      <w:r w:rsidR="00D72CE6" w:rsidRPr="00D72CE6">
        <w:rPr>
          <w:rFonts w:ascii="Arial" w:hAnsi="Arial"/>
          <w:b/>
        </w:rPr>
        <w:t>=</w:t>
      </w:r>
      <w:r w:rsidR="00D72CE6">
        <w:rPr>
          <w:rFonts w:ascii="Arial" w:hAnsi="Arial"/>
          <w:b/>
        </w:rPr>
        <w:t xml:space="preserve"> 33 dBm</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694"/>
        <w:gridCol w:w="1984"/>
      </w:tblGrid>
      <w:tr w:rsidR="00A4274A" w:rsidRPr="00F8619D" w14:paraId="77120C47" w14:textId="77777777" w:rsidTr="00A137CD">
        <w:trPr>
          <w:cantSplit/>
          <w:jc w:val="center"/>
        </w:trPr>
        <w:tc>
          <w:tcPr>
            <w:tcW w:w="2263" w:type="dxa"/>
          </w:tcPr>
          <w:p w14:paraId="26358699" w14:textId="77777777" w:rsidR="00A4274A" w:rsidRPr="00F8619D" w:rsidRDefault="00A4274A" w:rsidP="00A137CD">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2694" w:type="dxa"/>
          </w:tcPr>
          <w:p w14:paraId="6E795D11" w14:textId="77777777" w:rsidR="00A4274A" w:rsidRPr="00F8619D" w:rsidRDefault="00A4274A" w:rsidP="00A137CD">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984" w:type="dxa"/>
          </w:tcPr>
          <w:p w14:paraId="40F44BF0" w14:textId="77777777" w:rsidR="00A4274A" w:rsidRPr="00F8619D" w:rsidRDefault="00A4274A" w:rsidP="00A137CD">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A4274A" w:rsidRPr="00F8619D" w14:paraId="7B7C24F6" w14:textId="77777777" w:rsidTr="00A137CD">
        <w:trPr>
          <w:jc w:val="center"/>
        </w:trPr>
        <w:tc>
          <w:tcPr>
            <w:tcW w:w="2263" w:type="dxa"/>
          </w:tcPr>
          <w:p w14:paraId="0A6DF4AF" w14:textId="77777777" w:rsidR="00A4274A" w:rsidRPr="00FA3BC2" w:rsidRDefault="00A4274A" w:rsidP="00A137CD">
            <w:pPr>
              <w:pStyle w:val="TAC"/>
              <w:rPr>
                <w:rFonts w:cs="v5.0.0"/>
              </w:rPr>
            </w:pPr>
            <w:bookmarkStart w:id="10" w:name="_Hlk203126907"/>
            <w:r>
              <w:rPr>
                <w:rFonts w:ascii="Arial" w:hAnsi="Arial"/>
                <w:lang w:eastAsia="x-none"/>
              </w:rPr>
              <w:sym w:font="Symbol" w:char="F0B1"/>
            </w:r>
            <w:r>
              <w:rPr>
                <w:rFonts w:ascii="Arial" w:hAnsi="Arial"/>
                <w:lang w:eastAsia="x-none"/>
              </w:rPr>
              <w:t xml:space="preserve"> 200</w:t>
            </w:r>
            <w:bookmarkEnd w:id="10"/>
          </w:p>
        </w:tc>
        <w:tc>
          <w:tcPr>
            <w:tcW w:w="2694" w:type="dxa"/>
          </w:tcPr>
          <w:p w14:paraId="37509ED6" w14:textId="1645F253" w:rsidR="00A4274A" w:rsidRPr="00FA3BC2" w:rsidRDefault="00A4274A"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5</w:t>
            </w:r>
          </w:p>
        </w:tc>
        <w:tc>
          <w:tcPr>
            <w:tcW w:w="1984" w:type="dxa"/>
          </w:tcPr>
          <w:p w14:paraId="2AEA599A" w14:textId="77777777" w:rsidR="00A4274A" w:rsidRPr="00F8619D" w:rsidRDefault="00A4274A"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A4274A" w:rsidRPr="00F8619D" w14:paraId="3736DEF0" w14:textId="77777777" w:rsidTr="00A137CD">
        <w:trPr>
          <w:jc w:val="center"/>
        </w:trPr>
        <w:tc>
          <w:tcPr>
            <w:tcW w:w="2263" w:type="dxa"/>
          </w:tcPr>
          <w:p w14:paraId="64A2DE29" w14:textId="77777777" w:rsidR="00A4274A" w:rsidRDefault="00A4274A" w:rsidP="00A137CD">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250</w:t>
            </w:r>
          </w:p>
        </w:tc>
        <w:tc>
          <w:tcPr>
            <w:tcW w:w="2694" w:type="dxa"/>
          </w:tcPr>
          <w:p w14:paraId="5731C135" w14:textId="1BC97120" w:rsidR="00A4274A" w:rsidRPr="00F8619D" w:rsidRDefault="00A4274A" w:rsidP="00A137CD">
            <w:pPr>
              <w:keepNext/>
              <w:keepLines/>
              <w:spacing w:after="0"/>
              <w:jc w:val="center"/>
              <w:rPr>
                <w:rFonts w:ascii="Arial" w:eastAsia="Times New Roman" w:hAnsi="Arial" w:cs="Arial"/>
                <w:sz w:val="18"/>
              </w:rPr>
            </w:pPr>
            <w:r>
              <w:rPr>
                <w:rFonts w:ascii="Arial" w:hAnsi="Arial" w:cs="Arial" w:hint="eastAsia"/>
                <w:sz w:val="18"/>
              </w:rPr>
              <w:t>-</w:t>
            </w:r>
            <w:r>
              <w:rPr>
                <w:rFonts w:ascii="Arial" w:hAnsi="Arial" w:cs="Arial"/>
                <w:sz w:val="18"/>
              </w:rPr>
              <w:t>8</w:t>
            </w:r>
          </w:p>
        </w:tc>
        <w:tc>
          <w:tcPr>
            <w:tcW w:w="1984" w:type="dxa"/>
          </w:tcPr>
          <w:p w14:paraId="2ACDE0D4" w14:textId="77777777" w:rsidR="00A4274A" w:rsidRPr="00F8619D" w:rsidRDefault="00A4274A"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A4274A" w:rsidRPr="00F8619D" w14:paraId="1DFE194D" w14:textId="77777777" w:rsidTr="00A137CD">
        <w:trPr>
          <w:jc w:val="center"/>
        </w:trPr>
        <w:tc>
          <w:tcPr>
            <w:tcW w:w="2263" w:type="dxa"/>
          </w:tcPr>
          <w:p w14:paraId="4F136053" w14:textId="77777777" w:rsidR="00A4274A" w:rsidRDefault="00A4274A" w:rsidP="00A137CD">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350</w:t>
            </w:r>
          </w:p>
        </w:tc>
        <w:tc>
          <w:tcPr>
            <w:tcW w:w="2694" w:type="dxa"/>
          </w:tcPr>
          <w:p w14:paraId="35632067" w14:textId="77777777" w:rsidR="00A4274A" w:rsidRPr="00FA3BC2" w:rsidRDefault="00A4274A"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25</w:t>
            </w:r>
          </w:p>
        </w:tc>
        <w:tc>
          <w:tcPr>
            <w:tcW w:w="1984" w:type="dxa"/>
          </w:tcPr>
          <w:p w14:paraId="36DED780" w14:textId="77777777" w:rsidR="00A4274A" w:rsidRPr="00F8619D" w:rsidRDefault="00A4274A"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A4274A" w:rsidRPr="00F8619D" w14:paraId="23366E48" w14:textId="77777777" w:rsidTr="00A137CD">
        <w:trPr>
          <w:jc w:val="center"/>
        </w:trPr>
        <w:tc>
          <w:tcPr>
            <w:tcW w:w="2263" w:type="dxa"/>
          </w:tcPr>
          <w:p w14:paraId="381D639C" w14:textId="77777777" w:rsidR="00A4274A" w:rsidRDefault="00A4274A" w:rsidP="00A137CD">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800</w:t>
            </w:r>
          </w:p>
        </w:tc>
        <w:tc>
          <w:tcPr>
            <w:tcW w:w="2694" w:type="dxa"/>
          </w:tcPr>
          <w:p w14:paraId="5A8319D5" w14:textId="77777777" w:rsidR="00A4274A" w:rsidRPr="00732EC4" w:rsidRDefault="00A4274A"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26</w:t>
            </w:r>
          </w:p>
        </w:tc>
        <w:tc>
          <w:tcPr>
            <w:tcW w:w="1984" w:type="dxa"/>
          </w:tcPr>
          <w:p w14:paraId="7282E920" w14:textId="77777777" w:rsidR="00A4274A" w:rsidRPr="00F8619D" w:rsidRDefault="00A4274A"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A4274A" w:rsidRPr="00F8619D" w14:paraId="4D9B6D6F" w14:textId="77777777" w:rsidTr="00A137CD">
        <w:trPr>
          <w:jc w:val="center"/>
        </w:trPr>
        <w:tc>
          <w:tcPr>
            <w:tcW w:w="2263" w:type="dxa"/>
          </w:tcPr>
          <w:p w14:paraId="7A318B28" w14:textId="77777777" w:rsidR="00A4274A" w:rsidRDefault="00A4274A" w:rsidP="00A137CD">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1200</w:t>
            </w:r>
          </w:p>
        </w:tc>
        <w:tc>
          <w:tcPr>
            <w:tcW w:w="2694" w:type="dxa"/>
          </w:tcPr>
          <w:p w14:paraId="59B476EA" w14:textId="77777777" w:rsidR="00A4274A" w:rsidRDefault="00A4274A"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19</w:t>
            </w:r>
          </w:p>
        </w:tc>
        <w:tc>
          <w:tcPr>
            <w:tcW w:w="1984" w:type="dxa"/>
          </w:tcPr>
          <w:p w14:paraId="7B42D2BC" w14:textId="77777777" w:rsidR="00A4274A" w:rsidRPr="002E1280" w:rsidRDefault="00A4274A" w:rsidP="00A137CD">
            <w:pPr>
              <w:keepNext/>
              <w:keepLines/>
              <w:spacing w:after="0"/>
              <w:jc w:val="center"/>
              <w:rPr>
                <w:rFonts w:ascii="Arial" w:hAnsi="Arial"/>
                <w:sz w:val="18"/>
                <w:lang w:eastAsia="x-none"/>
              </w:rPr>
            </w:pPr>
            <w:r>
              <w:rPr>
                <w:rFonts w:ascii="Arial" w:hAnsi="Arial"/>
                <w:sz w:val="18"/>
                <w:lang w:eastAsia="x-none"/>
              </w:rPr>
              <w:t>1 M</w:t>
            </w:r>
            <w:r w:rsidRPr="002E1280">
              <w:rPr>
                <w:rFonts w:ascii="Arial" w:hAnsi="Arial"/>
                <w:sz w:val="18"/>
                <w:lang w:eastAsia="x-none"/>
              </w:rPr>
              <w:t>Hz</w:t>
            </w:r>
          </w:p>
        </w:tc>
      </w:tr>
      <w:tr w:rsidR="00A4274A" w:rsidRPr="00F8619D" w14:paraId="7D8061F4" w14:textId="77777777" w:rsidTr="00A137CD">
        <w:trPr>
          <w:jc w:val="center"/>
        </w:trPr>
        <w:tc>
          <w:tcPr>
            <w:tcW w:w="2263" w:type="dxa"/>
          </w:tcPr>
          <w:p w14:paraId="5EC20DF8" w14:textId="77777777" w:rsidR="00A4274A" w:rsidRDefault="00A4274A" w:rsidP="00A137CD">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5200~</w:t>
            </w:r>
            <w:r>
              <w:rPr>
                <w:rFonts w:cs="v5.0.0"/>
              </w:rPr>
              <w:sym w:font="Symbol" w:char="F044"/>
            </w:r>
            <w:proofErr w:type="spellStart"/>
            <w:r>
              <w:rPr>
                <w:rFonts w:cs="v5.0.0"/>
              </w:rPr>
              <w:t>f</w:t>
            </w:r>
            <w:r>
              <w:rPr>
                <w:rFonts w:cs="v5.0.0"/>
                <w:vertAlign w:val="subscript"/>
              </w:rPr>
              <w:t>max</w:t>
            </w:r>
            <w:proofErr w:type="spellEnd"/>
          </w:p>
        </w:tc>
        <w:tc>
          <w:tcPr>
            <w:tcW w:w="2694" w:type="dxa"/>
          </w:tcPr>
          <w:p w14:paraId="559ECA58" w14:textId="77777777" w:rsidR="00A4274A" w:rsidRDefault="00A4274A"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23</w:t>
            </w:r>
          </w:p>
        </w:tc>
        <w:tc>
          <w:tcPr>
            <w:tcW w:w="1984" w:type="dxa"/>
          </w:tcPr>
          <w:p w14:paraId="47C57759" w14:textId="77777777" w:rsidR="00A4274A" w:rsidRDefault="00A4274A" w:rsidP="00A137CD">
            <w:pPr>
              <w:keepNext/>
              <w:keepLines/>
              <w:spacing w:after="0"/>
              <w:jc w:val="center"/>
              <w:rPr>
                <w:rFonts w:ascii="Arial" w:hAnsi="Arial"/>
                <w:sz w:val="18"/>
                <w:lang w:eastAsia="x-none"/>
              </w:rPr>
            </w:pPr>
            <w:r>
              <w:rPr>
                <w:rFonts w:ascii="Arial" w:hAnsi="Arial"/>
                <w:sz w:val="18"/>
                <w:lang w:eastAsia="x-none"/>
              </w:rPr>
              <w:t>1 M</w:t>
            </w:r>
            <w:r w:rsidRPr="002E1280">
              <w:rPr>
                <w:rFonts w:ascii="Arial" w:hAnsi="Arial"/>
                <w:sz w:val="18"/>
                <w:lang w:eastAsia="x-none"/>
              </w:rPr>
              <w:t>Hz</w:t>
            </w:r>
          </w:p>
        </w:tc>
      </w:tr>
    </w:tbl>
    <w:p w14:paraId="32AC5032" w14:textId="77777777" w:rsidR="008832B1" w:rsidRDefault="008832B1" w:rsidP="00E011C0">
      <w:pPr>
        <w:rPr>
          <w:lang w:val="en-US"/>
        </w:rPr>
      </w:pPr>
    </w:p>
    <w:p w14:paraId="4642FF89" w14:textId="3E8F4BA1" w:rsidR="00992CDB" w:rsidRDefault="00B21771" w:rsidP="00F8619D">
      <w:pPr>
        <w:rPr>
          <w:lang w:eastAsia="x-none"/>
        </w:rPr>
      </w:pPr>
      <w:r>
        <w:t>B</w:t>
      </w:r>
      <w:r>
        <w:rPr>
          <w:rFonts w:hint="eastAsia"/>
        </w:rPr>
        <w:t>ased</w:t>
      </w:r>
      <w:r>
        <w:t xml:space="preserve"> </w:t>
      </w:r>
      <w:r>
        <w:rPr>
          <w:rFonts w:hint="eastAsia"/>
        </w:rPr>
        <w:t>on</w:t>
      </w:r>
      <w:r>
        <w:t xml:space="preserve"> </w:t>
      </w:r>
      <w:r>
        <w:rPr>
          <w:rFonts w:hint="eastAsia"/>
        </w:rPr>
        <w:t>the</w:t>
      </w:r>
      <w:r>
        <w:t xml:space="preserve"> </w:t>
      </w:r>
      <w:r>
        <w:rPr>
          <w:rFonts w:hint="eastAsia"/>
        </w:rPr>
        <w:t>discussion</w:t>
      </w:r>
      <w:r>
        <w:t xml:space="preserve"> above, we propose to take NB-IOT BS</w:t>
      </w:r>
      <w:r w:rsidR="00E327A3">
        <w:t xml:space="preserve"> mask as baseline</w:t>
      </w:r>
      <w:r w:rsidR="00A4274A">
        <w:rPr>
          <w:rFonts w:hint="eastAsia"/>
        </w:rPr>
        <w:t>.</w:t>
      </w:r>
      <w:r w:rsidR="00A4274A">
        <w:t xml:space="preserve"> Furthermore, according the close-in phase noise</w:t>
      </w:r>
      <w:r w:rsidR="00CD0475">
        <w:t xml:space="preserve"> capability, the limits </w:t>
      </w:r>
      <w:r w:rsidR="00CD0475" w:rsidRPr="00CD0475">
        <w:t xml:space="preserve">at </w:t>
      </w:r>
      <w:r w:rsidR="00CD0475" w:rsidRPr="00CD0475">
        <w:rPr>
          <w:lang w:eastAsia="x-none"/>
        </w:rPr>
        <w:sym w:font="Symbol" w:char="F0B1"/>
      </w:r>
      <w:r w:rsidR="00CD0475" w:rsidRPr="00CD0475">
        <w:rPr>
          <w:lang w:eastAsia="x-none"/>
        </w:rPr>
        <w:t xml:space="preserve"> 200</w:t>
      </w:r>
      <w:r w:rsidR="00CD0475">
        <w:rPr>
          <w:lang w:eastAsia="x-none"/>
        </w:rPr>
        <w:t xml:space="preserve"> kHz and </w:t>
      </w:r>
      <w:r w:rsidR="00CD0475" w:rsidRPr="00CD0475">
        <w:rPr>
          <w:lang w:eastAsia="x-none"/>
        </w:rPr>
        <w:sym w:font="Symbol" w:char="F0B1"/>
      </w:r>
      <w:r w:rsidR="00CD0475" w:rsidRPr="00CD0475">
        <w:rPr>
          <w:lang w:eastAsia="x-none"/>
        </w:rPr>
        <w:t xml:space="preserve"> 2</w:t>
      </w:r>
      <w:r w:rsidR="00CD0475">
        <w:rPr>
          <w:lang w:eastAsia="x-none"/>
        </w:rPr>
        <w:t>5</w:t>
      </w:r>
      <w:r w:rsidR="00CD0475" w:rsidRPr="00CD0475">
        <w:rPr>
          <w:lang w:eastAsia="x-none"/>
        </w:rPr>
        <w:t>0</w:t>
      </w:r>
      <w:r w:rsidR="00CD0475">
        <w:rPr>
          <w:lang w:eastAsia="x-none"/>
        </w:rPr>
        <w:t xml:space="preserve"> kHz can be set as -18 dBm and -20 dBm respectively.</w:t>
      </w:r>
    </w:p>
    <w:p w14:paraId="5D2B9D8C" w14:textId="6C4E66D3" w:rsidR="006F486E" w:rsidRPr="00992CDB" w:rsidRDefault="00992CDB" w:rsidP="00F8619D">
      <w:pPr>
        <w:rPr>
          <w:b/>
        </w:rPr>
      </w:pPr>
      <w:r w:rsidRPr="00992CDB">
        <w:rPr>
          <w:b/>
          <w:lang w:eastAsia="x-none"/>
        </w:rPr>
        <w:t xml:space="preserve">Proposal </w:t>
      </w:r>
      <w:r w:rsidR="00697997">
        <w:rPr>
          <w:b/>
          <w:lang w:eastAsia="x-none"/>
        </w:rPr>
        <w:t>3</w:t>
      </w:r>
      <w:r w:rsidRPr="00992CDB">
        <w:rPr>
          <w:rFonts w:hint="eastAsia"/>
          <w:b/>
          <w:lang w:eastAsia="zh-CN"/>
        </w:rPr>
        <w:t>：</w:t>
      </w:r>
      <w:r w:rsidR="00577FAE" w:rsidRPr="00992CDB">
        <w:rPr>
          <w:b/>
          <w:lang w:eastAsia="x-none"/>
        </w:rPr>
        <w:t xml:space="preserve">It is proposed to adopt </w:t>
      </w:r>
      <w:r w:rsidR="00E327A3" w:rsidRPr="00992CDB">
        <w:rPr>
          <w:b/>
        </w:rPr>
        <w:t>the following proposal for CW node.</w:t>
      </w:r>
    </w:p>
    <w:p w14:paraId="260982E2" w14:textId="1CAEA362" w:rsidR="00E327A3" w:rsidRPr="003120D7" w:rsidRDefault="00E327A3" w:rsidP="00E327A3">
      <w:pPr>
        <w:rPr>
          <w:lang w:val="en-US"/>
        </w:rPr>
      </w:pPr>
      <w:r w:rsidRPr="003120D7">
        <w:rPr>
          <w:lang w:val="en-US"/>
        </w:rPr>
        <w:t>The spectrum emission mask of the CW node applies to frequencies (</w:t>
      </w:r>
      <w:proofErr w:type="spellStart"/>
      <w:r w:rsidRPr="003120D7">
        <w:rPr>
          <w:lang w:val="en-US"/>
        </w:rPr>
        <w:t>Δf</w:t>
      </w:r>
      <w:proofErr w:type="spellEnd"/>
      <w:r w:rsidRPr="003120D7">
        <w:rPr>
          <w:lang w:val="en-US"/>
        </w:rPr>
        <w:t xml:space="preserve">) starting from the assigned transmission frequency. </w:t>
      </w:r>
      <w:r w:rsidR="009F6E52">
        <w:rPr>
          <w:lang w:val="en-US"/>
        </w:rPr>
        <w:t xml:space="preserve">The spectrum emission mask applies from 200 kHz to </w:t>
      </w:r>
      <w:r w:rsidR="009F6E52">
        <w:rPr>
          <w:rFonts w:cs="v5.0.0"/>
        </w:rPr>
        <w:sym w:font="Symbol" w:char="F044"/>
      </w:r>
      <w:proofErr w:type="spellStart"/>
      <w:r w:rsidR="009F6E52">
        <w:rPr>
          <w:rFonts w:cs="v5.0.0"/>
        </w:rPr>
        <w:t>f</w:t>
      </w:r>
      <w:r w:rsidR="009F6E52">
        <w:rPr>
          <w:rFonts w:cs="v5.0.0"/>
          <w:vertAlign w:val="subscript"/>
        </w:rPr>
        <w:t>max</w:t>
      </w:r>
      <w:proofErr w:type="spellEnd"/>
      <w:r w:rsidR="009F6E52">
        <w:rPr>
          <w:rFonts w:cs="v5.0.0"/>
          <w:vertAlign w:val="subscript"/>
        </w:rPr>
        <w:t>.</w:t>
      </w:r>
      <w:r w:rsidR="009F6E52">
        <w:rPr>
          <w:lang w:val="en-US"/>
        </w:rPr>
        <w:t xml:space="preserve"> </w:t>
      </w:r>
      <w:r w:rsidRPr="003120D7">
        <w:rPr>
          <w:lang w:val="en-US"/>
        </w:rPr>
        <w:t>The spectrum emission mask for CW node is defined as in Table 2.2-</w:t>
      </w:r>
      <w:r w:rsidR="005A0486">
        <w:rPr>
          <w:lang w:val="en-US"/>
        </w:rPr>
        <w:t>3</w:t>
      </w:r>
    </w:p>
    <w:p w14:paraId="152DC4C6" w14:textId="77777777" w:rsidR="009F6E52" w:rsidRPr="00F8619D" w:rsidRDefault="009F6E52" w:rsidP="009F6E52">
      <w:pPr>
        <w:keepNext/>
        <w:keepLines/>
        <w:spacing w:before="60"/>
        <w:jc w:val="center"/>
        <w:rPr>
          <w:rFonts w:ascii="Arial" w:hAnsi="Arial"/>
          <w:b/>
        </w:rPr>
      </w:pPr>
      <w:r w:rsidRPr="00F8619D">
        <w:rPr>
          <w:rFonts w:ascii="Arial" w:hAnsi="Arial"/>
          <w:b/>
        </w:rPr>
        <w:lastRenderedPageBreak/>
        <w:t xml:space="preserve">Table </w:t>
      </w:r>
      <w:r>
        <w:rPr>
          <w:rFonts w:ascii="Arial" w:eastAsia="Times New Roman" w:hAnsi="Arial"/>
          <w:b/>
        </w:rPr>
        <w:t>2.2-3</w:t>
      </w:r>
      <w:r>
        <w:rPr>
          <w:rFonts w:ascii="Arial" w:hAnsi="Arial"/>
          <w:b/>
        </w:rPr>
        <w:t xml:space="preserve">: CW node </w:t>
      </w:r>
      <w:r w:rsidRPr="00F8619D">
        <w:rPr>
          <w:rFonts w:ascii="Arial" w:hAnsi="Arial"/>
          <w:b/>
        </w:rPr>
        <w:t>spectrum emission mask</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694"/>
        <w:gridCol w:w="1984"/>
      </w:tblGrid>
      <w:tr w:rsidR="009F6E52" w:rsidRPr="00F8619D" w14:paraId="5E47F787" w14:textId="77777777" w:rsidTr="00C41156">
        <w:trPr>
          <w:cantSplit/>
          <w:jc w:val="center"/>
        </w:trPr>
        <w:tc>
          <w:tcPr>
            <w:tcW w:w="2263" w:type="dxa"/>
          </w:tcPr>
          <w:p w14:paraId="17E29761" w14:textId="77777777" w:rsidR="009F6E52" w:rsidRPr="00F8619D" w:rsidRDefault="009F6E52" w:rsidP="00C41156">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2694" w:type="dxa"/>
          </w:tcPr>
          <w:p w14:paraId="6AD62799" w14:textId="77777777" w:rsidR="009F6E52" w:rsidRPr="00F8619D" w:rsidRDefault="009F6E52" w:rsidP="00C41156">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984" w:type="dxa"/>
          </w:tcPr>
          <w:p w14:paraId="34B9FDBC" w14:textId="77777777" w:rsidR="009F6E52" w:rsidRPr="00F8619D" w:rsidRDefault="009F6E52" w:rsidP="00C41156">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9F6E52" w:rsidRPr="00F8619D" w14:paraId="2E83D89A" w14:textId="77777777" w:rsidTr="00C41156">
        <w:trPr>
          <w:jc w:val="center"/>
        </w:trPr>
        <w:tc>
          <w:tcPr>
            <w:tcW w:w="2263" w:type="dxa"/>
          </w:tcPr>
          <w:p w14:paraId="09EFD4E8" w14:textId="77777777" w:rsidR="009F6E52" w:rsidRPr="00FA3BC2" w:rsidRDefault="009F6E52" w:rsidP="00C41156">
            <w:pPr>
              <w:pStyle w:val="TAC"/>
              <w:rPr>
                <w:rFonts w:cs="v5.0.0"/>
              </w:rPr>
            </w:pPr>
            <w:r>
              <w:rPr>
                <w:rFonts w:ascii="Arial" w:hAnsi="Arial"/>
                <w:lang w:eastAsia="x-none"/>
              </w:rPr>
              <w:sym w:font="Symbol" w:char="F0B1"/>
            </w:r>
            <w:r>
              <w:rPr>
                <w:rFonts w:ascii="Arial" w:hAnsi="Arial"/>
                <w:lang w:eastAsia="x-none"/>
              </w:rPr>
              <w:t xml:space="preserve"> 200</w:t>
            </w:r>
          </w:p>
        </w:tc>
        <w:tc>
          <w:tcPr>
            <w:tcW w:w="2694" w:type="dxa"/>
          </w:tcPr>
          <w:p w14:paraId="50C77A1C" w14:textId="4A8868BE" w:rsidR="009F6E52" w:rsidRPr="00FA3BC2" w:rsidRDefault="009F6E52" w:rsidP="00C41156">
            <w:pPr>
              <w:keepNext/>
              <w:keepLines/>
              <w:spacing w:after="0"/>
              <w:jc w:val="center"/>
              <w:rPr>
                <w:rFonts w:ascii="Arial" w:hAnsi="Arial" w:cs="Arial"/>
                <w:sz w:val="18"/>
              </w:rPr>
            </w:pPr>
            <w:r>
              <w:rPr>
                <w:rFonts w:ascii="Arial" w:hAnsi="Arial" w:cs="Arial" w:hint="eastAsia"/>
                <w:sz w:val="18"/>
              </w:rPr>
              <w:t>-</w:t>
            </w:r>
            <w:r w:rsidR="00CD0475">
              <w:rPr>
                <w:rFonts w:ascii="Arial" w:hAnsi="Arial" w:cs="Arial"/>
                <w:sz w:val="18"/>
              </w:rPr>
              <w:t>18</w:t>
            </w:r>
          </w:p>
        </w:tc>
        <w:tc>
          <w:tcPr>
            <w:tcW w:w="1984" w:type="dxa"/>
          </w:tcPr>
          <w:p w14:paraId="0FA455FF" w14:textId="77777777" w:rsidR="009F6E52" w:rsidRPr="00F8619D" w:rsidRDefault="009F6E52" w:rsidP="00C41156">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F6E52" w:rsidRPr="00F8619D" w14:paraId="73DD3ACA" w14:textId="77777777" w:rsidTr="00C41156">
        <w:trPr>
          <w:jc w:val="center"/>
        </w:trPr>
        <w:tc>
          <w:tcPr>
            <w:tcW w:w="2263" w:type="dxa"/>
          </w:tcPr>
          <w:p w14:paraId="131951EE" w14:textId="77777777" w:rsidR="009F6E52" w:rsidRDefault="009F6E52" w:rsidP="00C41156">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250</w:t>
            </w:r>
          </w:p>
        </w:tc>
        <w:tc>
          <w:tcPr>
            <w:tcW w:w="2694" w:type="dxa"/>
          </w:tcPr>
          <w:p w14:paraId="4D68E3F6" w14:textId="66608E90" w:rsidR="009F6E52" w:rsidRPr="00F8619D" w:rsidRDefault="009F6E52" w:rsidP="00C41156">
            <w:pPr>
              <w:keepNext/>
              <w:keepLines/>
              <w:spacing w:after="0"/>
              <w:jc w:val="center"/>
              <w:rPr>
                <w:rFonts w:ascii="Arial" w:eastAsia="Times New Roman" w:hAnsi="Arial" w:cs="Arial"/>
                <w:sz w:val="18"/>
              </w:rPr>
            </w:pPr>
            <w:r>
              <w:rPr>
                <w:rFonts w:ascii="Arial" w:hAnsi="Arial" w:cs="Arial" w:hint="eastAsia"/>
                <w:sz w:val="18"/>
              </w:rPr>
              <w:t>-</w:t>
            </w:r>
            <w:r w:rsidR="00CD0475">
              <w:rPr>
                <w:rFonts w:ascii="Arial" w:hAnsi="Arial" w:cs="Arial"/>
                <w:sz w:val="18"/>
              </w:rPr>
              <w:t>20</w:t>
            </w:r>
          </w:p>
        </w:tc>
        <w:tc>
          <w:tcPr>
            <w:tcW w:w="1984" w:type="dxa"/>
          </w:tcPr>
          <w:p w14:paraId="4BFE3FAA" w14:textId="77777777" w:rsidR="009F6E52" w:rsidRPr="00F8619D" w:rsidRDefault="009F6E52" w:rsidP="00C41156">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F6E52" w:rsidRPr="00F8619D" w14:paraId="00416135" w14:textId="77777777" w:rsidTr="00C41156">
        <w:trPr>
          <w:jc w:val="center"/>
        </w:trPr>
        <w:tc>
          <w:tcPr>
            <w:tcW w:w="2263" w:type="dxa"/>
          </w:tcPr>
          <w:p w14:paraId="09255604" w14:textId="77777777" w:rsidR="009F6E52" w:rsidRDefault="009F6E52" w:rsidP="00C41156">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350</w:t>
            </w:r>
          </w:p>
        </w:tc>
        <w:tc>
          <w:tcPr>
            <w:tcW w:w="2694" w:type="dxa"/>
          </w:tcPr>
          <w:p w14:paraId="78618A07" w14:textId="77777777" w:rsidR="009F6E52" w:rsidRPr="00FA3BC2" w:rsidRDefault="009F6E52" w:rsidP="00C41156">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25</w:t>
            </w:r>
          </w:p>
        </w:tc>
        <w:tc>
          <w:tcPr>
            <w:tcW w:w="1984" w:type="dxa"/>
          </w:tcPr>
          <w:p w14:paraId="50F91FAF" w14:textId="77777777" w:rsidR="009F6E52" w:rsidRPr="00F8619D" w:rsidRDefault="009F6E52" w:rsidP="00C41156">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F6E52" w:rsidRPr="00F8619D" w14:paraId="4E518D8B" w14:textId="77777777" w:rsidTr="00C41156">
        <w:trPr>
          <w:jc w:val="center"/>
        </w:trPr>
        <w:tc>
          <w:tcPr>
            <w:tcW w:w="2263" w:type="dxa"/>
          </w:tcPr>
          <w:p w14:paraId="673ADF8E" w14:textId="77777777" w:rsidR="009F6E52" w:rsidRDefault="009F6E52" w:rsidP="00C41156">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800</w:t>
            </w:r>
          </w:p>
        </w:tc>
        <w:tc>
          <w:tcPr>
            <w:tcW w:w="2694" w:type="dxa"/>
          </w:tcPr>
          <w:p w14:paraId="589F385B" w14:textId="77777777" w:rsidR="009F6E52" w:rsidRPr="00732EC4" w:rsidRDefault="009F6E52" w:rsidP="00C41156">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26</w:t>
            </w:r>
          </w:p>
        </w:tc>
        <w:tc>
          <w:tcPr>
            <w:tcW w:w="1984" w:type="dxa"/>
          </w:tcPr>
          <w:p w14:paraId="6F41E741" w14:textId="77777777" w:rsidR="009F6E52" w:rsidRPr="00F8619D" w:rsidRDefault="009F6E52" w:rsidP="00C41156">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F6E52" w:rsidRPr="00F8619D" w14:paraId="1D254E38" w14:textId="77777777" w:rsidTr="00C41156">
        <w:trPr>
          <w:jc w:val="center"/>
        </w:trPr>
        <w:tc>
          <w:tcPr>
            <w:tcW w:w="2263" w:type="dxa"/>
          </w:tcPr>
          <w:p w14:paraId="29AFDAC0" w14:textId="77777777" w:rsidR="009F6E52" w:rsidRDefault="009F6E52" w:rsidP="00C41156">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1200</w:t>
            </w:r>
          </w:p>
        </w:tc>
        <w:tc>
          <w:tcPr>
            <w:tcW w:w="2694" w:type="dxa"/>
          </w:tcPr>
          <w:p w14:paraId="5A67B5A4" w14:textId="77777777" w:rsidR="009F6E52" w:rsidRDefault="009F6E52" w:rsidP="00C41156">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19</w:t>
            </w:r>
          </w:p>
        </w:tc>
        <w:tc>
          <w:tcPr>
            <w:tcW w:w="1984" w:type="dxa"/>
          </w:tcPr>
          <w:p w14:paraId="57B02FC4" w14:textId="77777777" w:rsidR="009F6E52" w:rsidRPr="002E1280" w:rsidRDefault="009F6E52" w:rsidP="00C41156">
            <w:pPr>
              <w:keepNext/>
              <w:keepLines/>
              <w:spacing w:after="0"/>
              <w:jc w:val="center"/>
              <w:rPr>
                <w:rFonts w:ascii="Arial" w:hAnsi="Arial"/>
                <w:sz w:val="18"/>
                <w:lang w:eastAsia="x-none"/>
              </w:rPr>
            </w:pPr>
            <w:r>
              <w:rPr>
                <w:rFonts w:ascii="Arial" w:hAnsi="Arial"/>
                <w:sz w:val="18"/>
                <w:lang w:eastAsia="x-none"/>
              </w:rPr>
              <w:t>1 M</w:t>
            </w:r>
            <w:r w:rsidRPr="002E1280">
              <w:rPr>
                <w:rFonts w:ascii="Arial" w:hAnsi="Arial"/>
                <w:sz w:val="18"/>
                <w:lang w:eastAsia="x-none"/>
              </w:rPr>
              <w:t>Hz</w:t>
            </w:r>
          </w:p>
        </w:tc>
      </w:tr>
      <w:tr w:rsidR="009F6E52" w:rsidRPr="00F8619D" w14:paraId="3C783661" w14:textId="77777777" w:rsidTr="00C41156">
        <w:trPr>
          <w:jc w:val="center"/>
        </w:trPr>
        <w:tc>
          <w:tcPr>
            <w:tcW w:w="2263" w:type="dxa"/>
          </w:tcPr>
          <w:p w14:paraId="3B366FEB" w14:textId="77777777" w:rsidR="009F6E52" w:rsidRDefault="009F6E52" w:rsidP="00C41156">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5200~</w:t>
            </w:r>
            <w:r>
              <w:rPr>
                <w:rFonts w:cs="v5.0.0"/>
              </w:rPr>
              <w:sym w:font="Symbol" w:char="F044"/>
            </w:r>
            <w:proofErr w:type="spellStart"/>
            <w:r>
              <w:rPr>
                <w:rFonts w:cs="v5.0.0"/>
              </w:rPr>
              <w:t>f</w:t>
            </w:r>
            <w:r>
              <w:rPr>
                <w:rFonts w:cs="v5.0.0"/>
                <w:vertAlign w:val="subscript"/>
              </w:rPr>
              <w:t>max</w:t>
            </w:r>
            <w:proofErr w:type="spellEnd"/>
          </w:p>
        </w:tc>
        <w:tc>
          <w:tcPr>
            <w:tcW w:w="2694" w:type="dxa"/>
          </w:tcPr>
          <w:p w14:paraId="32705F57" w14:textId="77777777" w:rsidR="009F6E52" w:rsidRDefault="009F6E52" w:rsidP="00C41156">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23</w:t>
            </w:r>
          </w:p>
        </w:tc>
        <w:tc>
          <w:tcPr>
            <w:tcW w:w="1984" w:type="dxa"/>
          </w:tcPr>
          <w:p w14:paraId="1C0665B3" w14:textId="77777777" w:rsidR="009F6E52" w:rsidRDefault="009F6E52" w:rsidP="00C41156">
            <w:pPr>
              <w:keepNext/>
              <w:keepLines/>
              <w:spacing w:after="0"/>
              <w:jc w:val="center"/>
              <w:rPr>
                <w:rFonts w:ascii="Arial" w:hAnsi="Arial"/>
                <w:sz w:val="18"/>
                <w:lang w:eastAsia="x-none"/>
              </w:rPr>
            </w:pPr>
            <w:r>
              <w:rPr>
                <w:rFonts w:ascii="Arial" w:hAnsi="Arial"/>
                <w:sz w:val="18"/>
                <w:lang w:eastAsia="x-none"/>
              </w:rPr>
              <w:t>1 M</w:t>
            </w:r>
            <w:r w:rsidRPr="002E1280">
              <w:rPr>
                <w:rFonts w:ascii="Arial" w:hAnsi="Arial"/>
                <w:sz w:val="18"/>
                <w:lang w:eastAsia="x-none"/>
              </w:rPr>
              <w:t>Hz</w:t>
            </w:r>
          </w:p>
        </w:tc>
      </w:tr>
    </w:tbl>
    <w:p w14:paraId="307C656C" w14:textId="67ECABEB" w:rsidR="00BF7120" w:rsidRDefault="00BF7120" w:rsidP="006771F0">
      <w:pPr>
        <w:spacing w:after="0"/>
        <w:rPr>
          <w:sz w:val="22"/>
          <w:szCs w:val="24"/>
        </w:rPr>
      </w:pPr>
    </w:p>
    <w:p w14:paraId="184F8B38" w14:textId="672CD721" w:rsidR="009B2011" w:rsidRPr="002F3B35" w:rsidRDefault="009B2011" w:rsidP="009B2011">
      <w:pPr>
        <w:pStyle w:val="3"/>
        <w:ind w:left="720" w:hanging="720"/>
        <w:rPr>
          <w:sz w:val="24"/>
          <w:szCs w:val="16"/>
          <w:u w:val="single"/>
          <w:lang w:val="en-US"/>
        </w:rPr>
      </w:pPr>
      <w:r w:rsidRPr="002F3B35">
        <w:rPr>
          <w:sz w:val="24"/>
          <w:szCs w:val="16"/>
          <w:u w:val="single"/>
          <w:lang w:val="en-US"/>
        </w:rPr>
        <w:t>Issue 3-</w:t>
      </w:r>
      <w:r>
        <w:rPr>
          <w:sz w:val="24"/>
          <w:szCs w:val="16"/>
          <w:u w:val="single"/>
          <w:lang w:val="en-US"/>
        </w:rPr>
        <w:t>x</w:t>
      </w:r>
      <w:r w:rsidRPr="002F3B35">
        <w:rPr>
          <w:sz w:val="24"/>
          <w:szCs w:val="16"/>
          <w:u w:val="single"/>
          <w:lang w:val="en-US"/>
        </w:rPr>
        <w:t xml:space="preserve">: </w:t>
      </w:r>
      <w:r>
        <w:rPr>
          <w:sz w:val="24"/>
          <w:szCs w:val="16"/>
          <w:u w:val="single"/>
          <w:lang w:val="en-US"/>
        </w:rPr>
        <w:t>Frequency entries</w:t>
      </w:r>
      <w:r w:rsidRPr="002F3B35">
        <w:rPr>
          <w:sz w:val="24"/>
          <w:szCs w:val="16"/>
          <w:u w:val="single"/>
          <w:lang w:val="en-US"/>
        </w:rPr>
        <w:t xml:space="preserve"> </w:t>
      </w:r>
    </w:p>
    <w:p w14:paraId="7D8C5333" w14:textId="28EF287C" w:rsidR="009B2011" w:rsidRPr="00A137CD" w:rsidRDefault="009B2011" w:rsidP="009B2011">
      <w:pPr>
        <w:rPr>
          <w:bCs/>
          <w:sz w:val="21"/>
          <w:szCs w:val="21"/>
        </w:rPr>
      </w:pPr>
      <w:r w:rsidRPr="00770CB7">
        <w:rPr>
          <w:bCs/>
          <w:sz w:val="21"/>
          <w:szCs w:val="21"/>
        </w:rPr>
        <w:t xml:space="preserve">On </w:t>
      </w:r>
      <w:r w:rsidRPr="00770CB7">
        <w:rPr>
          <w:rFonts w:hint="eastAsia"/>
          <w:bCs/>
          <w:sz w:val="21"/>
          <w:szCs w:val="21"/>
        </w:rPr>
        <w:t>R</w:t>
      </w:r>
      <w:r w:rsidRPr="00770CB7">
        <w:rPr>
          <w:bCs/>
          <w:sz w:val="21"/>
          <w:szCs w:val="21"/>
        </w:rPr>
        <w:t>2</w:t>
      </w:r>
      <w:r w:rsidRPr="00770CB7">
        <w:rPr>
          <w:rFonts w:hint="eastAsia"/>
          <w:bCs/>
          <w:sz w:val="21"/>
          <w:szCs w:val="21"/>
        </w:rPr>
        <w:t>D</w:t>
      </w:r>
      <w:r w:rsidRPr="00770CB7">
        <w:rPr>
          <w:bCs/>
          <w:sz w:val="21"/>
          <w:szCs w:val="21"/>
        </w:rPr>
        <w:t xml:space="preserve"> </w:t>
      </w:r>
      <w:r w:rsidRPr="00770CB7">
        <w:rPr>
          <w:rFonts w:hint="eastAsia"/>
          <w:bCs/>
          <w:sz w:val="21"/>
          <w:szCs w:val="21"/>
        </w:rPr>
        <w:t>raster</w:t>
      </w:r>
      <w:r w:rsidRPr="00770CB7">
        <w:rPr>
          <w:bCs/>
          <w:sz w:val="21"/>
          <w:szCs w:val="21"/>
        </w:rPr>
        <w:t xml:space="preserve">, </w:t>
      </w:r>
      <w:r>
        <w:rPr>
          <w:bCs/>
          <w:sz w:val="21"/>
          <w:szCs w:val="21"/>
        </w:rPr>
        <w:t xml:space="preserve">it was agreed to define 10 </w:t>
      </w:r>
      <w:proofErr w:type="spellStart"/>
      <w:r>
        <w:rPr>
          <w:bCs/>
          <w:sz w:val="21"/>
          <w:szCs w:val="21"/>
        </w:rPr>
        <w:t>KHz</w:t>
      </w:r>
      <w:proofErr w:type="spellEnd"/>
      <w:r>
        <w:rPr>
          <w:bCs/>
          <w:sz w:val="21"/>
          <w:szCs w:val="21"/>
        </w:rPr>
        <w:t xml:space="preserve"> channel raster to align with NR </w:t>
      </w:r>
      <w:bookmarkStart w:id="11" w:name="_Hlk206179414"/>
      <w:r>
        <w:rPr>
          <w:bCs/>
          <w:sz w:val="21"/>
          <w:szCs w:val="21"/>
        </w:rPr>
        <w:t>enhanced channel raster</w:t>
      </w:r>
      <w:bookmarkEnd w:id="11"/>
      <w:r>
        <w:rPr>
          <w:bCs/>
          <w:sz w:val="21"/>
          <w:szCs w:val="21"/>
        </w:rPr>
        <w:t xml:space="preserve">. For CW </w:t>
      </w:r>
      <w:r w:rsidRPr="009B2011">
        <w:rPr>
          <w:bCs/>
          <w:sz w:val="21"/>
          <w:szCs w:val="21"/>
        </w:rPr>
        <w:t>transmit frequency</w:t>
      </w:r>
      <w:r w:rsidR="00A137CD">
        <w:rPr>
          <w:bCs/>
          <w:sz w:val="21"/>
          <w:szCs w:val="21"/>
        </w:rPr>
        <w:t xml:space="preserve"> </w:t>
      </w:r>
      <w:r w:rsidR="00A137CD" w:rsidRPr="00A137CD">
        <w:rPr>
          <w:bCs/>
          <w:sz w:val="21"/>
          <w:szCs w:val="21"/>
        </w:rPr>
        <w:t>entries</w:t>
      </w:r>
      <w:r w:rsidR="00A137CD">
        <w:rPr>
          <w:bCs/>
          <w:sz w:val="21"/>
          <w:szCs w:val="21"/>
        </w:rPr>
        <w:t xml:space="preserve"> it is proposed to reuse the NR entries for enhanced channel raster</w:t>
      </w:r>
    </w:p>
    <w:p w14:paraId="2CB35C7C" w14:textId="5DF929B6" w:rsidR="00A137CD" w:rsidRPr="00A137CD" w:rsidRDefault="00A137CD" w:rsidP="00A137CD">
      <w:pPr>
        <w:keepNext/>
        <w:keepLines/>
        <w:overflowPunct/>
        <w:autoSpaceDE/>
        <w:autoSpaceDN/>
        <w:adjustRightInd/>
        <w:spacing w:before="60"/>
        <w:jc w:val="center"/>
        <w:rPr>
          <w:rFonts w:ascii="Arial" w:eastAsia="等线" w:hAnsi="Arial" w:cs="Arial"/>
          <w:b/>
          <w:lang w:eastAsia="en-US"/>
        </w:rPr>
      </w:pPr>
      <w:proofErr w:type="gramStart"/>
      <w:r w:rsidRPr="00A137CD">
        <w:rPr>
          <w:rFonts w:ascii="Arial" w:eastAsia="等线" w:hAnsi="Arial" w:cs="Arial"/>
          <w:b/>
          <w:lang w:val="en-US" w:eastAsia="en-US"/>
        </w:rPr>
        <w:t xml:space="preserve">Table </w:t>
      </w:r>
      <w:r w:rsidRPr="00F8619D">
        <w:rPr>
          <w:rFonts w:ascii="Arial" w:hAnsi="Arial"/>
          <w:b/>
        </w:rPr>
        <w:t xml:space="preserve"> </w:t>
      </w:r>
      <w:r>
        <w:rPr>
          <w:rFonts w:ascii="Arial" w:eastAsia="Times New Roman" w:hAnsi="Arial"/>
          <w:b/>
        </w:rPr>
        <w:t>2.2</w:t>
      </w:r>
      <w:proofErr w:type="gramEnd"/>
      <w:r w:rsidRPr="00A137CD">
        <w:rPr>
          <w:rFonts w:ascii="Arial" w:eastAsia="等线" w:hAnsi="Arial" w:cs="Arial"/>
          <w:b/>
          <w:lang w:val="en-US" w:eastAsia="en-US"/>
        </w:rPr>
        <w:t>-</w:t>
      </w:r>
      <w:r w:rsidRPr="00A137CD">
        <w:rPr>
          <w:rFonts w:ascii="Arial" w:eastAsia="宋体" w:hAnsi="Arial" w:cs="Arial"/>
          <w:b/>
          <w:lang w:val="en-US" w:eastAsia="zh-CN"/>
        </w:rPr>
        <w:t>4</w:t>
      </w:r>
      <w:r w:rsidRPr="00A137CD">
        <w:rPr>
          <w:rFonts w:ascii="Arial" w:eastAsia="等线" w:hAnsi="Arial" w:cs="Arial"/>
          <w:b/>
          <w:lang w:val="en-US" w:eastAsia="en-US"/>
        </w:rPr>
        <w:t xml:space="preserve">: Applicable NR-ARFCN </w:t>
      </w:r>
      <w:r>
        <w:rPr>
          <w:rFonts w:ascii="Arial" w:eastAsia="等线" w:hAnsi="Arial" w:cs="Arial"/>
          <w:b/>
          <w:lang w:val="en-US" w:eastAsia="en-US"/>
        </w:rPr>
        <w:t>for n8</w:t>
      </w:r>
      <w:r w:rsidRPr="00A137CD">
        <w:rPr>
          <w:rFonts w:ascii="Arial" w:eastAsia="等线" w:hAnsi="Arial" w:cs="Arial"/>
          <w:b/>
          <w:lang w:val="en-US" w:eastAsia="en-US"/>
        </w:rP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37CD" w:rsidRPr="00A137CD" w14:paraId="3067B7E9" w14:textId="77777777" w:rsidTr="00A137C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EFCBF9"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lang w:val="en-US" w:eastAsia="en-US"/>
              </w:rPr>
            </w:pPr>
            <w:r w:rsidRPr="00A137CD">
              <w:rPr>
                <w:rFonts w:ascii="Arial" w:eastAsia="等线" w:hAnsi="Arial" w:cs="Arial"/>
                <w:b/>
                <w:sz w:val="18"/>
                <w:lang w:val="en-US" w:eastAsia="en-US"/>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57101DF" w14:textId="77777777" w:rsidR="00A137CD" w:rsidRPr="00A137CD" w:rsidRDefault="00A137CD" w:rsidP="00A137CD">
            <w:pPr>
              <w:keepNext/>
              <w:keepLines/>
              <w:overflowPunct/>
              <w:autoSpaceDE/>
              <w:autoSpaceDN/>
              <w:adjustRightInd/>
              <w:spacing w:after="0"/>
              <w:jc w:val="center"/>
              <w:rPr>
                <w:rFonts w:ascii="Arial" w:eastAsia="等线" w:hAnsi="Arial" w:cs="Arial"/>
                <w:b/>
                <w:sz w:val="18"/>
                <w:lang w:val="en-US" w:eastAsia="en-US"/>
              </w:rPr>
            </w:pPr>
            <w:proofErr w:type="spellStart"/>
            <w:r w:rsidRPr="00A137CD">
              <w:rPr>
                <w:rFonts w:ascii="Arial" w:eastAsia="等线" w:hAnsi="Arial" w:cs="Arial"/>
                <w:b/>
                <w:sz w:val="18"/>
                <w:lang w:val="en-US" w:eastAsia="en-US"/>
              </w:rPr>
              <w:t>ΔF</w:t>
            </w:r>
            <w:r w:rsidRPr="00A137CD">
              <w:rPr>
                <w:rFonts w:ascii="Arial" w:eastAsia="等线" w:hAnsi="Arial" w:cs="Arial"/>
                <w:b/>
                <w:sz w:val="18"/>
                <w:vertAlign w:val="subscript"/>
                <w:lang w:val="en-US" w:eastAsia="en-US"/>
              </w:rPr>
              <w:t>Raster</w:t>
            </w:r>
            <w:proofErr w:type="spellEnd"/>
          </w:p>
          <w:p w14:paraId="1B61AFF1"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lang w:val="en-US" w:eastAsia="en-US"/>
              </w:rPr>
            </w:pPr>
            <w:r w:rsidRPr="00A137CD">
              <w:rPr>
                <w:rFonts w:ascii="Arial" w:eastAsia="等线" w:hAnsi="Arial" w:cs="Arial"/>
                <w:b/>
                <w:sz w:val="18"/>
                <w:lang w:val="en-US" w:eastAsia="en-US"/>
              </w:rPr>
              <w:t>(kHz)</w:t>
            </w:r>
            <w:r w:rsidRPr="00A137CD">
              <w:rPr>
                <w:rFonts w:ascii="Arial" w:eastAsia="等线" w:hAnsi="Arial" w:cs="Arial"/>
                <w:b/>
                <w:sz w:val="18"/>
                <w:vertAlign w:val="subscript"/>
                <w:lang w:val="en-US"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DA7618F"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highlight w:val="green"/>
                <w:lang w:val="en-US" w:eastAsia="en-US"/>
              </w:rPr>
            </w:pPr>
            <w:r w:rsidRPr="00A137CD">
              <w:rPr>
                <w:rFonts w:ascii="Arial" w:eastAsia="Yu Mincho" w:hAnsi="Arial" w:cs="Arial"/>
                <w:b/>
                <w:sz w:val="18"/>
                <w:highlight w:val="green"/>
                <w:lang w:val="en-US" w:eastAsia="en-US"/>
              </w:rPr>
              <w:t>Uplink</w:t>
            </w:r>
          </w:p>
          <w:p w14:paraId="6956567B"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highlight w:val="green"/>
                <w:vertAlign w:val="subscript"/>
                <w:lang w:val="en-US" w:eastAsia="en-US"/>
              </w:rPr>
            </w:pPr>
            <w:r w:rsidRPr="00A137CD">
              <w:rPr>
                <w:rFonts w:ascii="Arial" w:eastAsia="Yu Mincho" w:hAnsi="Arial" w:cs="Arial"/>
                <w:b/>
                <w:sz w:val="18"/>
                <w:highlight w:val="green"/>
                <w:lang w:val="en-US" w:eastAsia="en-US"/>
              </w:rPr>
              <w:t>Range of N</w:t>
            </w:r>
            <w:r w:rsidRPr="00A137CD">
              <w:rPr>
                <w:rFonts w:ascii="Arial" w:eastAsia="Yu Mincho" w:hAnsi="Arial" w:cs="Arial"/>
                <w:b/>
                <w:sz w:val="18"/>
                <w:highlight w:val="green"/>
                <w:vertAlign w:val="subscript"/>
                <w:lang w:val="en-US" w:eastAsia="en-US"/>
              </w:rPr>
              <w:t>REF</w:t>
            </w:r>
          </w:p>
          <w:p w14:paraId="30409AFB"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highlight w:val="green"/>
                <w:lang w:val="en-US" w:eastAsia="en-US"/>
              </w:rPr>
            </w:pPr>
            <w:r w:rsidRPr="00A137CD">
              <w:rPr>
                <w:rFonts w:ascii="Arial" w:eastAsia="Yu Mincho" w:hAnsi="Arial" w:cs="Arial"/>
                <w:b/>
                <w:sz w:val="18"/>
                <w:highlight w:val="green"/>
                <w:lang w:val="en-US"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986510C"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lang w:val="en-US" w:eastAsia="en-US"/>
              </w:rPr>
            </w:pPr>
            <w:r w:rsidRPr="00A137CD">
              <w:rPr>
                <w:rFonts w:ascii="Arial" w:eastAsia="Yu Mincho" w:hAnsi="Arial" w:cs="Arial"/>
                <w:b/>
                <w:sz w:val="18"/>
                <w:lang w:val="en-US" w:eastAsia="en-US"/>
              </w:rPr>
              <w:t>Downlink</w:t>
            </w:r>
          </w:p>
          <w:p w14:paraId="70E0063C"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vertAlign w:val="subscript"/>
                <w:lang w:val="en-US" w:eastAsia="en-US"/>
              </w:rPr>
            </w:pPr>
            <w:r w:rsidRPr="00A137CD">
              <w:rPr>
                <w:rFonts w:ascii="Arial" w:eastAsia="Yu Mincho" w:hAnsi="Arial" w:cs="Arial"/>
                <w:b/>
                <w:sz w:val="18"/>
                <w:lang w:val="en-US" w:eastAsia="en-US"/>
              </w:rPr>
              <w:t>Range of N</w:t>
            </w:r>
            <w:r w:rsidRPr="00A137CD">
              <w:rPr>
                <w:rFonts w:ascii="Arial" w:eastAsia="Yu Mincho" w:hAnsi="Arial" w:cs="Arial"/>
                <w:b/>
                <w:sz w:val="18"/>
                <w:vertAlign w:val="subscript"/>
                <w:lang w:val="en-US" w:eastAsia="en-US"/>
              </w:rPr>
              <w:t>REF</w:t>
            </w:r>
          </w:p>
          <w:p w14:paraId="5D5C1392" w14:textId="77777777" w:rsidR="00A137CD" w:rsidRPr="00A137CD" w:rsidRDefault="00A137CD" w:rsidP="00A137CD">
            <w:pPr>
              <w:keepNext/>
              <w:keepLines/>
              <w:overflowPunct/>
              <w:autoSpaceDE/>
              <w:autoSpaceDN/>
              <w:adjustRightInd/>
              <w:spacing w:after="0"/>
              <w:jc w:val="center"/>
              <w:rPr>
                <w:rFonts w:ascii="Arial" w:eastAsia="Yu Mincho" w:hAnsi="Arial" w:cs="Arial"/>
                <w:b/>
                <w:sz w:val="18"/>
                <w:lang w:val="en-US" w:eastAsia="en-US"/>
              </w:rPr>
            </w:pPr>
            <w:r w:rsidRPr="00A137CD">
              <w:rPr>
                <w:rFonts w:ascii="Arial" w:eastAsia="Yu Mincho" w:hAnsi="Arial" w:cs="Arial"/>
                <w:b/>
                <w:sz w:val="18"/>
                <w:lang w:val="en-US" w:eastAsia="en-US"/>
              </w:rPr>
              <w:t>(First – &lt;Step size&gt; – Last)</w:t>
            </w:r>
          </w:p>
        </w:tc>
      </w:tr>
      <w:tr w:rsidR="00A137CD" w:rsidRPr="00A137CD" w14:paraId="232D856C" w14:textId="77777777" w:rsidTr="00A137C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EA1EFD" w14:textId="77777777" w:rsidR="00A137CD" w:rsidRPr="00A137CD" w:rsidRDefault="00A137CD" w:rsidP="00A137CD">
            <w:pPr>
              <w:keepNext/>
              <w:keepLines/>
              <w:overflowPunct/>
              <w:autoSpaceDE/>
              <w:autoSpaceDN/>
              <w:adjustRightInd/>
              <w:spacing w:after="0"/>
              <w:jc w:val="center"/>
              <w:rPr>
                <w:rFonts w:ascii="Arial" w:eastAsia="等线" w:hAnsi="Arial" w:cs="Arial"/>
                <w:sz w:val="18"/>
                <w:lang w:val="en-US" w:eastAsia="en-US"/>
              </w:rPr>
            </w:pPr>
            <w:r w:rsidRPr="00A137CD">
              <w:rPr>
                <w:rFonts w:ascii="Arial" w:eastAsia="等线" w:hAnsi="Arial" w:cs="Arial"/>
                <w:sz w:val="18"/>
                <w:lang w:val="en-US" w:eastAsia="en-US"/>
              </w:rPr>
              <w:t>n8</w:t>
            </w:r>
          </w:p>
        </w:tc>
        <w:tc>
          <w:tcPr>
            <w:tcW w:w="1146" w:type="dxa"/>
            <w:tcBorders>
              <w:top w:val="single" w:sz="4" w:space="0" w:color="auto"/>
              <w:left w:val="single" w:sz="4" w:space="0" w:color="auto"/>
              <w:bottom w:val="single" w:sz="4" w:space="0" w:color="auto"/>
              <w:right w:val="single" w:sz="4" w:space="0" w:color="auto"/>
            </w:tcBorders>
            <w:hideMark/>
          </w:tcPr>
          <w:p w14:paraId="79B3C4CC" w14:textId="77777777" w:rsidR="00A137CD" w:rsidRPr="00A137CD" w:rsidRDefault="00A137CD" w:rsidP="00A137CD">
            <w:pPr>
              <w:keepNext/>
              <w:keepLines/>
              <w:overflowPunct/>
              <w:autoSpaceDE/>
              <w:autoSpaceDN/>
              <w:adjustRightInd/>
              <w:spacing w:after="0"/>
              <w:jc w:val="center"/>
              <w:rPr>
                <w:rFonts w:ascii="Arial" w:eastAsia="Yu Mincho" w:hAnsi="Arial" w:cs="Arial"/>
                <w:sz w:val="18"/>
                <w:lang w:val="en-US" w:eastAsia="en-US"/>
              </w:rPr>
            </w:pPr>
            <w:r w:rsidRPr="00A137CD">
              <w:rPr>
                <w:rFonts w:ascii="Arial" w:eastAsia="Yu Mincho" w:hAnsi="Arial" w:cs="Arial"/>
                <w:sz w:val="18"/>
                <w:lang w:val="en-US" w:eastAsia="en-US"/>
              </w:rPr>
              <w:t>10</w:t>
            </w:r>
          </w:p>
        </w:tc>
        <w:tc>
          <w:tcPr>
            <w:tcW w:w="2876" w:type="dxa"/>
            <w:tcBorders>
              <w:top w:val="single" w:sz="4" w:space="0" w:color="auto"/>
              <w:left w:val="single" w:sz="4" w:space="0" w:color="auto"/>
              <w:bottom w:val="single" w:sz="4" w:space="0" w:color="auto"/>
              <w:right w:val="single" w:sz="4" w:space="0" w:color="auto"/>
            </w:tcBorders>
            <w:hideMark/>
          </w:tcPr>
          <w:p w14:paraId="0091ADBD" w14:textId="77777777" w:rsidR="00A137CD" w:rsidRPr="00A137CD" w:rsidRDefault="00A137CD" w:rsidP="00A137CD">
            <w:pPr>
              <w:keepNext/>
              <w:keepLines/>
              <w:overflowPunct/>
              <w:autoSpaceDE/>
              <w:autoSpaceDN/>
              <w:adjustRightInd/>
              <w:spacing w:after="0"/>
              <w:jc w:val="center"/>
              <w:rPr>
                <w:rFonts w:ascii="Arial" w:eastAsia="等线" w:hAnsi="Arial" w:cs="Arial"/>
                <w:sz w:val="18"/>
                <w:highlight w:val="green"/>
                <w:lang w:val="en-US" w:eastAsia="en-US"/>
              </w:rPr>
            </w:pPr>
            <w:r w:rsidRPr="00A137CD">
              <w:rPr>
                <w:rFonts w:ascii="Arial" w:eastAsia="等线" w:hAnsi="Arial" w:cs="Arial"/>
                <w:sz w:val="18"/>
                <w:highlight w:val="green"/>
                <w:lang w:val="en-US" w:eastAsia="en-US"/>
              </w:rPr>
              <w:t>176000</w:t>
            </w:r>
            <w:r w:rsidRPr="00A137CD">
              <w:rPr>
                <w:rFonts w:ascii="Arial" w:eastAsia="Yu Mincho" w:hAnsi="Arial" w:cs="Arial"/>
                <w:sz w:val="18"/>
                <w:highlight w:val="green"/>
                <w:lang w:val="en-US" w:eastAsia="en-US"/>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6FC2E73A" w14:textId="77777777" w:rsidR="00A137CD" w:rsidRPr="00A137CD" w:rsidRDefault="00A137CD" w:rsidP="00A137CD">
            <w:pPr>
              <w:keepNext/>
              <w:keepLines/>
              <w:overflowPunct/>
              <w:autoSpaceDE/>
              <w:autoSpaceDN/>
              <w:adjustRightInd/>
              <w:spacing w:after="0"/>
              <w:jc w:val="center"/>
              <w:rPr>
                <w:rFonts w:ascii="Arial" w:eastAsia="等线" w:hAnsi="Arial" w:cs="Arial"/>
                <w:sz w:val="18"/>
                <w:lang w:val="en-US" w:eastAsia="en-US"/>
              </w:rPr>
            </w:pPr>
            <w:r w:rsidRPr="00A137CD">
              <w:rPr>
                <w:rFonts w:ascii="Arial" w:eastAsia="等线" w:hAnsi="Arial" w:cs="Arial"/>
                <w:sz w:val="18"/>
                <w:lang w:val="en-US" w:eastAsia="en-US"/>
              </w:rPr>
              <w:t>185000</w:t>
            </w:r>
            <w:r w:rsidRPr="00A137CD">
              <w:rPr>
                <w:rFonts w:ascii="Arial" w:eastAsia="Yu Mincho" w:hAnsi="Arial" w:cs="Arial"/>
                <w:sz w:val="18"/>
                <w:lang w:val="en-US" w:eastAsia="en-US"/>
              </w:rPr>
              <w:t xml:space="preserve"> – &lt;2&gt; – 192000</w:t>
            </w:r>
          </w:p>
        </w:tc>
      </w:tr>
    </w:tbl>
    <w:p w14:paraId="7FC32BCE" w14:textId="77777777" w:rsidR="00A137CD" w:rsidRPr="00A137CD" w:rsidRDefault="00A137CD" w:rsidP="00A137CD">
      <w:pPr>
        <w:overflowPunct/>
        <w:autoSpaceDE/>
        <w:autoSpaceDN/>
        <w:adjustRightInd/>
        <w:rPr>
          <w:rFonts w:eastAsia="Yu Mincho"/>
          <w:lang w:eastAsia="en-US"/>
        </w:rPr>
      </w:pPr>
    </w:p>
    <w:p w14:paraId="2B4F78CE" w14:textId="3C147CBE" w:rsidR="00A137CD" w:rsidRPr="00992CDB" w:rsidRDefault="00A137CD" w:rsidP="00A137CD">
      <w:pPr>
        <w:rPr>
          <w:b/>
        </w:rPr>
      </w:pPr>
      <w:r w:rsidRPr="00992CDB">
        <w:rPr>
          <w:b/>
          <w:lang w:eastAsia="x-none"/>
        </w:rPr>
        <w:t xml:space="preserve">Proposal </w:t>
      </w:r>
      <w:r w:rsidR="00697997">
        <w:rPr>
          <w:b/>
          <w:lang w:eastAsia="x-none"/>
        </w:rPr>
        <w:t>4</w:t>
      </w:r>
      <w:r w:rsidRPr="00992CDB">
        <w:rPr>
          <w:rFonts w:hint="eastAsia"/>
          <w:b/>
          <w:lang w:eastAsia="zh-CN"/>
        </w:rPr>
        <w:t>：</w:t>
      </w:r>
      <w:r w:rsidRPr="00992CDB">
        <w:rPr>
          <w:b/>
          <w:lang w:eastAsia="x-none"/>
        </w:rPr>
        <w:t>It is proposed to</w:t>
      </w:r>
      <w:r w:rsidRPr="00A137CD">
        <w:rPr>
          <w:b/>
          <w:lang w:eastAsia="x-none"/>
        </w:rPr>
        <w:t xml:space="preserve"> reuse the NR enhanced channel raster</w:t>
      </w:r>
      <w:r>
        <w:rPr>
          <w:b/>
          <w:lang w:eastAsia="x-none"/>
        </w:rPr>
        <w:t xml:space="preserve"> for </w:t>
      </w:r>
      <w:r w:rsidRPr="00A137CD">
        <w:rPr>
          <w:b/>
          <w:lang w:eastAsia="x-none"/>
        </w:rPr>
        <w:t>CW transmit frequency entries</w:t>
      </w:r>
      <w:r>
        <w:rPr>
          <w:b/>
          <w:lang w:eastAsia="x-none"/>
        </w:rPr>
        <w:t>.</w:t>
      </w:r>
    </w:p>
    <w:p w14:paraId="193B704A" w14:textId="465A6107" w:rsidR="009B2011" w:rsidRPr="00A137CD" w:rsidRDefault="009B2011" w:rsidP="006771F0">
      <w:pPr>
        <w:spacing w:after="0"/>
        <w:rPr>
          <w:sz w:val="22"/>
          <w:szCs w:val="24"/>
        </w:rPr>
      </w:pPr>
    </w:p>
    <w:p w14:paraId="14491872" w14:textId="77777777" w:rsidR="00A137CD" w:rsidRDefault="00A137CD" w:rsidP="006771F0">
      <w:pPr>
        <w:spacing w:after="0"/>
        <w:rPr>
          <w:sz w:val="22"/>
          <w:szCs w:val="24"/>
        </w:rPr>
      </w:pPr>
    </w:p>
    <w:p w14:paraId="1B87C748" w14:textId="77777777" w:rsidR="009A65B2" w:rsidRDefault="00BD1A9E" w:rsidP="009A65B2">
      <w:pPr>
        <w:pStyle w:val="10"/>
      </w:pPr>
      <w:r>
        <w:t>3 Conclusion</w:t>
      </w:r>
    </w:p>
    <w:p w14:paraId="42F4C6E9" w14:textId="3EF8FF6F" w:rsidR="00FD0173" w:rsidRDefault="00F412ED" w:rsidP="00FD0173">
      <w:r>
        <w:t>In this paper we provide discussion and proposals for CW RF requirements.</w:t>
      </w:r>
    </w:p>
    <w:p w14:paraId="5B28491C" w14:textId="77777777" w:rsidR="00725A8E" w:rsidRDefault="00725A8E" w:rsidP="00725A8E">
      <w:pPr>
        <w:rPr>
          <w:b/>
          <w:lang w:val="en-US"/>
        </w:rPr>
      </w:pPr>
      <w:r w:rsidRPr="003120D7">
        <w:rPr>
          <w:rFonts w:hint="eastAsia"/>
          <w:b/>
          <w:lang w:val="en-US"/>
        </w:rPr>
        <w:t>P</w:t>
      </w:r>
      <w:r w:rsidRPr="003120D7">
        <w:rPr>
          <w:b/>
          <w:lang w:val="en-US"/>
        </w:rPr>
        <w:t>roposal 1: the CW OFF power is -50 d</w:t>
      </w:r>
      <w:r w:rsidRPr="003120D7">
        <w:rPr>
          <w:rFonts w:hint="eastAsia"/>
          <w:b/>
          <w:lang w:val="en-US"/>
        </w:rPr>
        <w:t>B</w:t>
      </w:r>
      <w:r w:rsidRPr="003120D7">
        <w:rPr>
          <w:b/>
          <w:lang w:val="en-US"/>
        </w:rPr>
        <w:t>m/</w:t>
      </w:r>
      <w:proofErr w:type="spellStart"/>
      <w:r w:rsidRPr="003120D7">
        <w:rPr>
          <w:b/>
          <w:lang w:val="en-US"/>
        </w:rPr>
        <w:t>MHz.</w:t>
      </w:r>
      <w:proofErr w:type="spellEnd"/>
    </w:p>
    <w:p w14:paraId="7A37F11A" w14:textId="77777777" w:rsidR="00725A8E" w:rsidRDefault="00725A8E" w:rsidP="00725A8E">
      <w:pPr>
        <w:rPr>
          <w:b/>
          <w:lang w:val="en-US"/>
        </w:rPr>
      </w:pPr>
      <w:r w:rsidRPr="00482457">
        <w:rPr>
          <w:rFonts w:hint="eastAsia"/>
          <w:b/>
          <w:lang w:val="en-US"/>
        </w:rPr>
        <w:t>P</w:t>
      </w:r>
      <w:r>
        <w:rPr>
          <w:b/>
          <w:lang w:val="en-US"/>
        </w:rPr>
        <w:t xml:space="preserve">roposal 2: it is proposed to discuss the following two options and </w:t>
      </w:r>
      <w:proofErr w:type="gramStart"/>
      <w:r>
        <w:rPr>
          <w:b/>
          <w:lang w:val="en-US"/>
        </w:rPr>
        <w:t>make a decision</w:t>
      </w:r>
      <w:proofErr w:type="gramEnd"/>
      <w:r>
        <w:rPr>
          <w:b/>
          <w:lang w:val="en-US"/>
        </w:rPr>
        <w:t xml:space="preserve"> at </w:t>
      </w:r>
      <w:r w:rsidRPr="00A4681D">
        <w:rPr>
          <w:b/>
          <w:lang w:val="en-US"/>
        </w:rPr>
        <w:t>RAN4#116</w:t>
      </w:r>
    </w:p>
    <w:p w14:paraId="4F297CB0" w14:textId="432183AB" w:rsidR="00725A8E" w:rsidRDefault="00725A8E" w:rsidP="00725A8E">
      <w:pPr>
        <w:rPr>
          <w:b/>
          <w:lang w:val="en-US"/>
        </w:rPr>
      </w:pPr>
      <w:r>
        <w:rPr>
          <w:b/>
          <w:lang w:val="en-US"/>
        </w:rPr>
        <w:t>Option 1:</w:t>
      </w:r>
      <w:r w:rsidRPr="00725A8E">
        <w:t xml:space="preserve"> </w:t>
      </w:r>
      <w:r w:rsidRPr="00725A8E">
        <w:rPr>
          <w:b/>
          <w:lang w:val="en-US"/>
        </w:rPr>
        <w:t>For BS without phase noise cancellation capability</w:t>
      </w:r>
      <w:r>
        <w:rPr>
          <w:b/>
          <w:lang w:val="en-US"/>
        </w:rPr>
        <w:t xml:space="preserve">, it is proposed to define the </w:t>
      </w:r>
      <w:r w:rsidRPr="00A4681D">
        <w:rPr>
          <w:b/>
          <w:lang w:val="en-US"/>
        </w:rPr>
        <w:t>CW phase noise limit</w:t>
      </w:r>
      <w:r>
        <w:rPr>
          <w:b/>
          <w:lang w:val="en-US"/>
        </w:rPr>
        <w:t xml:space="preserve"> as in Table 2-3.</w:t>
      </w:r>
    </w:p>
    <w:p w14:paraId="5EB278D4" w14:textId="77777777" w:rsidR="00725A8E" w:rsidRPr="007E2F9E" w:rsidRDefault="00725A8E" w:rsidP="00725A8E">
      <w:pPr>
        <w:keepNext/>
        <w:keepLines/>
        <w:spacing w:before="60"/>
        <w:jc w:val="center"/>
        <w:rPr>
          <w:rFonts w:ascii="Arial" w:eastAsia="等线" w:hAnsi="Arial" w:cs="Arial"/>
          <w:b/>
          <w:kern w:val="2"/>
          <w:sz w:val="21"/>
          <w:szCs w:val="22"/>
          <w:lang w:val="en-US" w:eastAsia="zh-CN"/>
        </w:rPr>
      </w:pPr>
      <w:r w:rsidRPr="007E2F9E">
        <w:rPr>
          <w:rFonts w:ascii="Arial" w:eastAsia="Times New Roman" w:hAnsi="Arial" w:cs="Arial"/>
          <w:b/>
          <w:kern w:val="2"/>
          <w:sz w:val="21"/>
          <w:szCs w:val="22"/>
          <w:lang w:val="en-US" w:eastAsia="zh-CN"/>
        </w:rPr>
        <w:t xml:space="preserve">Table </w:t>
      </w:r>
      <w:r>
        <w:rPr>
          <w:rFonts w:ascii="Arial" w:eastAsia="等线" w:hAnsi="Arial" w:cs="Arial"/>
          <w:b/>
          <w:kern w:val="2"/>
          <w:sz w:val="21"/>
          <w:szCs w:val="22"/>
          <w:lang w:val="en-US" w:eastAsia="zh-CN"/>
        </w:rPr>
        <w:t>2</w:t>
      </w:r>
      <w:r w:rsidRPr="007E2F9E">
        <w:rPr>
          <w:rFonts w:ascii="Arial" w:eastAsia="Times New Roman" w:hAnsi="Arial" w:cs="Arial"/>
          <w:b/>
          <w:kern w:val="2"/>
          <w:sz w:val="21"/>
          <w:szCs w:val="22"/>
          <w:lang w:val="en-US" w:eastAsia="zh-CN"/>
        </w:rPr>
        <w:t>-</w:t>
      </w:r>
      <w:r>
        <w:rPr>
          <w:rFonts w:ascii="Arial" w:eastAsia="Times New Roman" w:hAnsi="Arial" w:cs="Arial"/>
          <w:b/>
          <w:kern w:val="2"/>
          <w:sz w:val="21"/>
          <w:szCs w:val="22"/>
          <w:lang w:val="en-US" w:eastAsia="zh-CN"/>
        </w:rPr>
        <w:t>3</w:t>
      </w:r>
      <w:r w:rsidRPr="007E2F9E">
        <w:rPr>
          <w:rFonts w:ascii="Arial" w:eastAsia="Times New Roman" w:hAnsi="Arial" w:cs="Arial"/>
          <w:b/>
          <w:kern w:val="2"/>
          <w:sz w:val="21"/>
          <w:szCs w:val="22"/>
          <w:lang w:val="en-US" w:eastAsia="zh-CN"/>
        </w:rPr>
        <w:t xml:space="preserve">: </w:t>
      </w:r>
      <w:r w:rsidRPr="007E2F9E">
        <w:rPr>
          <w:rFonts w:ascii="Arial" w:eastAsia="等线" w:hAnsi="Arial" w:cs="Arial" w:hint="eastAsia"/>
          <w:b/>
          <w:kern w:val="2"/>
          <w:sz w:val="21"/>
          <w:szCs w:val="22"/>
          <w:lang w:val="en-US" w:eastAsia="zh-CN"/>
        </w:rPr>
        <w:t>CW phase noise limit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8"/>
        <w:gridCol w:w="6111"/>
        <w:gridCol w:w="2126"/>
      </w:tblGrid>
      <w:tr w:rsidR="00725A8E" w:rsidRPr="007E2F9E" w14:paraId="0E403C68" w14:textId="77777777" w:rsidTr="00E76A6C">
        <w:trPr>
          <w:trHeight w:val="449"/>
        </w:trPr>
        <w:tc>
          <w:tcPr>
            <w:tcW w:w="0" w:type="auto"/>
            <w:tcMar>
              <w:top w:w="15" w:type="dxa"/>
              <w:left w:w="15" w:type="dxa"/>
              <w:bottom w:w="0" w:type="dxa"/>
              <w:right w:w="15" w:type="dxa"/>
            </w:tcMar>
            <w:vAlign w:val="center"/>
            <w:hideMark/>
          </w:tcPr>
          <w:p w14:paraId="7FD256EC"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eastAsia="zh-CN"/>
              </w:rPr>
            </w:pPr>
            <w:proofErr w:type="spellStart"/>
            <w:r w:rsidRPr="007E2F9E">
              <w:rPr>
                <w:rFonts w:ascii="Arial" w:eastAsia="等线" w:hAnsi="Arial" w:cs="Arial"/>
                <w:b/>
                <w:bCs/>
                <w:kern w:val="2"/>
                <w:sz w:val="18"/>
                <w:szCs w:val="18"/>
                <w:lang w:val="en-US" w:eastAsia="zh-CN"/>
              </w:rPr>
              <w:t>Δf</w:t>
            </w:r>
            <w:proofErr w:type="spellEnd"/>
            <w:r w:rsidRPr="007E2F9E">
              <w:rPr>
                <w:rFonts w:ascii="Arial" w:eastAsia="等线" w:hAnsi="Arial" w:cs="Arial"/>
                <w:b/>
                <w:bCs/>
                <w:kern w:val="2"/>
                <w:sz w:val="18"/>
                <w:szCs w:val="18"/>
                <w:lang w:val="en-US" w:eastAsia="zh-CN"/>
              </w:rPr>
              <w:br/>
              <w:t>(</w:t>
            </w:r>
            <w:r w:rsidRPr="007E2F9E">
              <w:rPr>
                <w:rFonts w:ascii="Arial" w:eastAsia="等线" w:hAnsi="Arial" w:cs="Arial" w:hint="eastAsia"/>
                <w:b/>
                <w:bCs/>
                <w:kern w:val="2"/>
                <w:sz w:val="18"/>
                <w:szCs w:val="18"/>
                <w:lang w:val="en-US" w:eastAsia="zh-CN"/>
              </w:rPr>
              <w:t>k</w:t>
            </w:r>
            <w:r w:rsidRPr="007E2F9E">
              <w:rPr>
                <w:rFonts w:ascii="Arial" w:eastAsia="等线" w:hAnsi="Arial" w:cs="Arial"/>
                <w:b/>
                <w:bCs/>
                <w:kern w:val="2"/>
                <w:sz w:val="18"/>
                <w:szCs w:val="18"/>
                <w:lang w:val="en-US" w:eastAsia="zh-CN"/>
              </w:rPr>
              <w:t>Hz)</w:t>
            </w:r>
          </w:p>
        </w:tc>
        <w:tc>
          <w:tcPr>
            <w:tcW w:w="6111" w:type="dxa"/>
            <w:hideMark/>
          </w:tcPr>
          <w:p w14:paraId="435D89E1"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b/>
                <w:bCs/>
                <w:kern w:val="2"/>
                <w:sz w:val="18"/>
                <w:szCs w:val="18"/>
                <w:lang w:val="en-US" w:eastAsia="zh-CN"/>
              </w:rPr>
              <w:t xml:space="preserve">Phase noise </w:t>
            </w:r>
            <w:r w:rsidRPr="007E2F9E">
              <w:rPr>
                <w:rFonts w:ascii="Arial" w:eastAsia="等线" w:hAnsi="Arial" w:cs="Arial"/>
                <w:b/>
                <w:bCs/>
                <w:kern w:val="2"/>
                <w:sz w:val="18"/>
                <w:szCs w:val="18"/>
                <w:lang w:val="en-US" w:eastAsia="zh-CN"/>
              </w:rPr>
              <w:t>emission limit (dBm)</w:t>
            </w:r>
          </w:p>
        </w:tc>
        <w:tc>
          <w:tcPr>
            <w:tcW w:w="2126" w:type="dxa"/>
            <w:tcMar>
              <w:top w:w="15" w:type="dxa"/>
              <w:left w:w="15" w:type="dxa"/>
              <w:bottom w:w="0" w:type="dxa"/>
              <w:right w:w="15" w:type="dxa"/>
            </w:tcMar>
            <w:vAlign w:val="center"/>
            <w:hideMark/>
          </w:tcPr>
          <w:p w14:paraId="767F572C"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b/>
                <w:bCs/>
                <w:kern w:val="2"/>
                <w:sz w:val="18"/>
                <w:szCs w:val="18"/>
                <w:lang w:val="en-US" w:eastAsia="zh-CN"/>
              </w:rPr>
              <w:t>Measurement bandwidth</w:t>
            </w:r>
          </w:p>
        </w:tc>
      </w:tr>
      <w:tr w:rsidR="00725A8E" w:rsidRPr="007E2F9E" w14:paraId="05666CAD" w14:textId="77777777" w:rsidTr="00E76A6C">
        <w:tc>
          <w:tcPr>
            <w:tcW w:w="0" w:type="auto"/>
            <w:tcMar>
              <w:top w:w="15" w:type="dxa"/>
              <w:left w:w="15" w:type="dxa"/>
              <w:bottom w:w="0" w:type="dxa"/>
              <w:right w:w="15" w:type="dxa"/>
            </w:tcMar>
            <w:vAlign w:val="center"/>
          </w:tcPr>
          <w:p w14:paraId="515A1A5A"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60</w:t>
            </w:r>
          </w:p>
        </w:tc>
        <w:tc>
          <w:tcPr>
            <w:tcW w:w="6111" w:type="dxa"/>
          </w:tcPr>
          <w:p w14:paraId="08B1CDDC"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kern w:val="2"/>
                <w:sz w:val="18"/>
                <w:szCs w:val="18"/>
                <w:lang w:val="en-US" w:eastAsia="zh-CN"/>
              </w:rPr>
              <w:t>[-</w:t>
            </w:r>
            <w:r>
              <w:rPr>
                <w:rFonts w:ascii="Arial" w:eastAsia="等线" w:hAnsi="Arial" w:cs="Arial"/>
                <w:kern w:val="2"/>
                <w:sz w:val="18"/>
                <w:szCs w:val="18"/>
                <w:lang w:val="en-US" w:eastAsia="zh-CN"/>
              </w:rPr>
              <w:t>25</w:t>
            </w:r>
            <w:r w:rsidRPr="007E2F9E">
              <w:rPr>
                <w:rFonts w:ascii="Arial" w:eastAsia="等线" w:hAnsi="Arial" w:cs="Arial" w:hint="eastAsia"/>
                <w:kern w:val="2"/>
                <w:sz w:val="18"/>
                <w:szCs w:val="18"/>
                <w:lang w:val="en-US" w:eastAsia="zh-CN"/>
              </w:rPr>
              <w:t>]</w:t>
            </w:r>
          </w:p>
        </w:tc>
        <w:tc>
          <w:tcPr>
            <w:tcW w:w="2126" w:type="dxa"/>
            <w:tcMar>
              <w:top w:w="15" w:type="dxa"/>
              <w:left w:w="15" w:type="dxa"/>
              <w:bottom w:w="0" w:type="dxa"/>
              <w:right w:w="15" w:type="dxa"/>
            </w:tcMar>
            <w:vAlign w:val="center"/>
          </w:tcPr>
          <w:p w14:paraId="4B3683AD" w14:textId="739A2D44" w:rsidR="00725A8E" w:rsidRPr="007E2F9E" w:rsidRDefault="00725A8E" w:rsidP="00725A8E">
            <w:pPr>
              <w:widowControl w:val="0"/>
              <w:overflowPunct/>
              <w:autoSpaceDE/>
              <w:autoSpaceDN/>
              <w:adjustRightInd/>
              <w:spacing w:after="0"/>
              <w:jc w:val="center"/>
              <w:rPr>
                <w:rFonts w:ascii="Arial" w:eastAsia="Times New Roman" w:hAnsi="Arial" w:cs="Arial"/>
                <w:kern w:val="2"/>
                <w:sz w:val="18"/>
                <w:szCs w:val="18"/>
              </w:rPr>
            </w:pPr>
            <w:r w:rsidRPr="007E2F9E">
              <w:rPr>
                <w:rFonts w:ascii="Arial" w:eastAsia="等线" w:hAnsi="Arial" w:cs="Arial" w:hint="eastAsia"/>
                <w:kern w:val="2"/>
                <w:sz w:val="18"/>
                <w:szCs w:val="18"/>
                <w:lang w:val="en-US" w:eastAsia="zh-CN"/>
              </w:rPr>
              <w:t>[7.5 kHz]</w:t>
            </w:r>
          </w:p>
        </w:tc>
      </w:tr>
      <w:tr w:rsidR="00725A8E" w:rsidRPr="007E2F9E" w14:paraId="7772364D" w14:textId="77777777" w:rsidTr="00E76A6C">
        <w:tc>
          <w:tcPr>
            <w:tcW w:w="0" w:type="auto"/>
            <w:tcMar>
              <w:top w:w="15" w:type="dxa"/>
              <w:left w:w="15" w:type="dxa"/>
              <w:bottom w:w="0" w:type="dxa"/>
              <w:right w:w="15" w:type="dxa"/>
            </w:tcMar>
            <w:vAlign w:val="center"/>
          </w:tcPr>
          <w:p w14:paraId="4563E0BF"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kern w:val="2"/>
                <w:sz w:val="18"/>
                <w:szCs w:val="18"/>
                <w:lang w:val="en-US" w:eastAsia="zh-CN"/>
              </w:rPr>
              <w:t>120</w:t>
            </w:r>
          </w:p>
        </w:tc>
        <w:tc>
          <w:tcPr>
            <w:tcW w:w="6111" w:type="dxa"/>
          </w:tcPr>
          <w:p w14:paraId="23B1C632" w14:textId="77777777" w:rsidR="00725A8E" w:rsidRPr="007E2F9E" w:rsidRDefault="00725A8E" w:rsidP="00E76A6C">
            <w:pPr>
              <w:widowControl w:val="0"/>
              <w:overflowPunct/>
              <w:autoSpaceDE/>
              <w:autoSpaceDN/>
              <w:adjustRightInd/>
              <w:spacing w:after="0"/>
              <w:jc w:val="center"/>
              <w:rPr>
                <w:rFonts w:ascii="Arial" w:eastAsia="等线" w:hAnsi="Arial" w:cs="Arial"/>
                <w:kern w:val="2"/>
                <w:sz w:val="18"/>
                <w:szCs w:val="18"/>
                <w:lang w:val="en-US" w:eastAsia="zh-CN"/>
              </w:rPr>
            </w:pPr>
            <w:r w:rsidRPr="007E2F9E">
              <w:rPr>
                <w:rFonts w:ascii="Arial" w:eastAsia="等线" w:hAnsi="Arial" w:cs="Arial" w:hint="eastAsia"/>
                <w:kern w:val="2"/>
                <w:sz w:val="18"/>
                <w:szCs w:val="18"/>
                <w:lang w:val="en-US" w:eastAsia="zh-CN"/>
              </w:rPr>
              <w:t>[-</w:t>
            </w:r>
            <w:r>
              <w:rPr>
                <w:rFonts w:ascii="Arial" w:eastAsia="等线" w:hAnsi="Arial" w:cs="Arial"/>
                <w:kern w:val="2"/>
                <w:sz w:val="18"/>
                <w:szCs w:val="18"/>
                <w:lang w:val="en-US" w:eastAsia="zh-CN"/>
              </w:rPr>
              <w:t>28</w:t>
            </w:r>
            <w:r w:rsidRPr="007E2F9E">
              <w:rPr>
                <w:rFonts w:ascii="Arial" w:eastAsia="等线" w:hAnsi="Arial" w:cs="Arial" w:hint="eastAsia"/>
                <w:kern w:val="2"/>
                <w:sz w:val="18"/>
                <w:szCs w:val="18"/>
                <w:lang w:val="en-US" w:eastAsia="zh-CN"/>
              </w:rPr>
              <w:t>]</w:t>
            </w:r>
          </w:p>
        </w:tc>
        <w:tc>
          <w:tcPr>
            <w:tcW w:w="2126" w:type="dxa"/>
            <w:tcMar>
              <w:top w:w="15" w:type="dxa"/>
              <w:left w:w="15" w:type="dxa"/>
              <w:bottom w:w="0" w:type="dxa"/>
              <w:right w:w="15" w:type="dxa"/>
            </w:tcMar>
            <w:vAlign w:val="center"/>
          </w:tcPr>
          <w:p w14:paraId="7440DD2E" w14:textId="7CC78F4C" w:rsidR="00725A8E" w:rsidRPr="00725A8E" w:rsidRDefault="00725A8E" w:rsidP="00725A8E">
            <w:pPr>
              <w:widowControl w:val="0"/>
              <w:overflowPunct/>
              <w:autoSpaceDE/>
              <w:autoSpaceDN/>
              <w:adjustRightInd/>
              <w:spacing w:after="0"/>
              <w:jc w:val="center"/>
              <w:rPr>
                <w:rFonts w:ascii="Arial" w:eastAsia="Times New Roman" w:hAnsi="Arial" w:cs="Arial"/>
                <w:kern w:val="2"/>
                <w:sz w:val="18"/>
                <w:szCs w:val="18"/>
              </w:rPr>
            </w:pPr>
            <w:r w:rsidRPr="007E2F9E">
              <w:rPr>
                <w:rFonts w:ascii="Arial" w:eastAsia="等线" w:hAnsi="Arial" w:cs="Arial" w:hint="eastAsia"/>
                <w:kern w:val="2"/>
                <w:sz w:val="18"/>
                <w:szCs w:val="18"/>
                <w:lang w:val="en-US" w:eastAsia="zh-CN"/>
              </w:rPr>
              <w:t>[7.5 kHz]</w:t>
            </w:r>
          </w:p>
        </w:tc>
      </w:tr>
    </w:tbl>
    <w:p w14:paraId="77C5148E" w14:textId="77777777" w:rsidR="00725A8E" w:rsidRDefault="00725A8E" w:rsidP="00725A8E">
      <w:pPr>
        <w:rPr>
          <w:b/>
          <w:lang w:val="en-US"/>
        </w:rPr>
      </w:pPr>
    </w:p>
    <w:p w14:paraId="05A14ABA" w14:textId="77777777" w:rsidR="00725A8E" w:rsidRDefault="00725A8E" w:rsidP="00725A8E">
      <w:pPr>
        <w:rPr>
          <w:b/>
          <w:lang w:val="en-US"/>
        </w:rPr>
      </w:pPr>
      <w:r>
        <w:rPr>
          <w:b/>
          <w:lang w:val="en-US"/>
        </w:rPr>
        <w:t xml:space="preserve">Option 2: </w:t>
      </w:r>
      <w:r w:rsidRPr="00725A8E">
        <w:rPr>
          <w:b/>
          <w:lang w:val="en-US"/>
        </w:rPr>
        <w:t>If there is no agreement reached in RAN4#116,</w:t>
      </w:r>
      <w:r>
        <w:rPr>
          <w:b/>
          <w:lang w:val="en-US"/>
        </w:rPr>
        <w:t xml:space="preserve"> </w:t>
      </w:r>
      <w:r w:rsidRPr="0083226A">
        <w:rPr>
          <w:b/>
          <w:lang w:val="en-US"/>
        </w:rPr>
        <w:t>for Rel-19 phase noise is not specified for D1T1</w:t>
      </w:r>
    </w:p>
    <w:p w14:paraId="3DE0F733" w14:textId="0F38C41B" w:rsidR="00992CDB" w:rsidRPr="00992CDB" w:rsidRDefault="00992CDB" w:rsidP="00992CDB">
      <w:pPr>
        <w:rPr>
          <w:b/>
        </w:rPr>
      </w:pPr>
      <w:r w:rsidRPr="00992CDB">
        <w:rPr>
          <w:b/>
          <w:lang w:eastAsia="x-none"/>
        </w:rPr>
        <w:t xml:space="preserve">Proposal </w:t>
      </w:r>
      <w:r w:rsidR="00725A8E">
        <w:rPr>
          <w:b/>
          <w:lang w:eastAsia="x-none"/>
        </w:rPr>
        <w:t>3</w:t>
      </w:r>
      <w:r w:rsidRPr="00992CDB">
        <w:rPr>
          <w:rFonts w:hint="eastAsia"/>
          <w:b/>
          <w:lang w:eastAsia="zh-CN"/>
        </w:rPr>
        <w:t>：</w:t>
      </w:r>
      <w:r w:rsidRPr="00992CDB">
        <w:rPr>
          <w:b/>
          <w:lang w:eastAsia="x-none"/>
        </w:rPr>
        <w:t xml:space="preserve">It is proposed to adopt </w:t>
      </w:r>
      <w:r w:rsidRPr="00992CDB">
        <w:rPr>
          <w:b/>
        </w:rPr>
        <w:t>the following proposal for CW node as in Table 2.2-3.</w:t>
      </w:r>
    </w:p>
    <w:p w14:paraId="71AAD7E7" w14:textId="77777777" w:rsidR="00992CDB" w:rsidRPr="00F8619D" w:rsidRDefault="00992CDB" w:rsidP="00992CDB">
      <w:pPr>
        <w:keepNext/>
        <w:keepLines/>
        <w:spacing w:before="60"/>
        <w:jc w:val="center"/>
        <w:rPr>
          <w:rFonts w:ascii="Arial" w:hAnsi="Arial"/>
          <w:b/>
        </w:rPr>
      </w:pPr>
      <w:r w:rsidRPr="00F8619D">
        <w:rPr>
          <w:rFonts w:ascii="Arial" w:hAnsi="Arial"/>
          <w:b/>
        </w:rPr>
        <w:lastRenderedPageBreak/>
        <w:t xml:space="preserve">Table </w:t>
      </w:r>
      <w:r>
        <w:rPr>
          <w:rFonts w:ascii="Arial" w:eastAsia="Times New Roman" w:hAnsi="Arial"/>
          <w:b/>
        </w:rPr>
        <w:t>2.2-3</w:t>
      </w:r>
      <w:r>
        <w:rPr>
          <w:rFonts w:ascii="Arial" w:hAnsi="Arial"/>
          <w:b/>
        </w:rPr>
        <w:t xml:space="preserve">: CW node </w:t>
      </w:r>
      <w:r w:rsidRPr="00F8619D">
        <w:rPr>
          <w:rFonts w:ascii="Arial" w:hAnsi="Arial"/>
          <w:b/>
        </w:rPr>
        <w:t>spectrum emission mask</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694"/>
        <w:gridCol w:w="1984"/>
      </w:tblGrid>
      <w:tr w:rsidR="00992CDB" w:rsidRPr="00F8619D" w14:paraId="1222715E" w14:textId="77777777" w:rsidTr="00A137CD">
        <w:trPr>
          <w:cantSplit/>
          <w:jc w:val="center"/>
        </w:trPr>
        <w:tc>
          <w:tcPr>
            <w:tcW w:w="2263" w:type="dxa"/>
          </w:tcPr>
          <w:p w14:paraId="4229B586" w14:textId="77777777" w:rsidR="00992CDB" w:rsidRPr="00F8619D" w:rsidRDefault="00992CDB" w:rsidP="00A137CD">
            <w:pPr>
              <w:keepNext/>
              <w:keepLines/>
              <w:spacing w:after="0"/>
              <w:jc w:val="center"/>
              <w:rPr>
                <w:rFonts w:ascii="Arial" w:eastAsia="Times New Roman" w:hAnsi="Arial" w:cs="Arial"/>
                <w:b/>
                <w:sz w:val="18"/>
                <w:lang w:eastAsia="ja-JP"/>
              </w:rPr>
            </w:pPr>
            <w:proofErr w:type="spellStart"/>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p>
        </w:tc>
        <w:tc>
          <w:tcPr>
            <w:tcW w:w="2694" w:type="dxa"/>
          </w:tcPr>
          <w:p w14:paraId="5525B237" w14:textId="77777777" w:rsidR="00992CDB" w:rsidRPr="00F8619D" w:rsidRDefault="00992CDB" w:rsidP="00A137CD">
            <w:pPr>
              <w:keepNext/>
              <w:keepLines/>
              <w:spacing w:after="0"/>
              <w:jc w:val="center"/>
              <w:rPr>
                <w:rFonts w:ascii="Arial" w:eastAsia="Times New Roman" w:hAnsi="Arial" w:cs="Arial"/>
                <w:b/>
                <w:sz w:val="18"/>
              </w:rPr>
            </w:pPr>
            <w:r w:rsidRPr="00F8619D">
              <w:rPr>
                <w:rFonts w:ascii="Arial" w:eastAsia="Times New Roman" w:hAnsi="Arial" w:cs="Arial" w:hint="eastAsia"/>
                <w:b/>
                <w:sz w:val="18"/>
              </w:rPr>
              <w:t>Emission limit (dBm)</w:t>
            </w:r>
          </w:p>
        </w:tc>
        <w:tc>
          <w:tcPr>
            <w:tcW w:w="1984" w:type="dxa"/>
          </w:tcPr>
          <w:p w14:paraId="2232CE56" w14:textId="77777777" w:rsidR="00992CDB" w:rsidRPr="00F8619D" w:rsidRDefault="00992CDB" w:rsidP="00A137CD">
            <w:pPr>
              <w:keepNext/>
              <w:keepLines/>
              <w:spacing w:after="0"/>
              <w:jc w:val="center"/>
              <w:rPr>
                <w:rFonts w:ascii="Arial" w:eastAsia="Times New Roman" w:hAnsi="Arial" w:cs="Arial"/>
                <w:b/>
                <w:sz w:val="18"/>
                <w:lang w:eastAsia="ja-JP"/>
              </w:rPr>
            </w:pPr>
            <w:r w:rsidRPr="00F8619D">
              <w:rPr>
                <w:rFonts w:ascii="Arial" w:eastAsia="Times New Roman" w:hAnsi="Arial" w:cs="Arial"/>
                <w:b/>
                <w:sz w:val="18"/>
                <w:lang w:eastAsia="ja-JP"/>
              </w:rPr>
              <w:t>Measurement bandwidth</w:t>
            </w:r>
          </w:p>
        </w:tc>
      </w:tr>
      <w:tr w:rsidR="00992CDB" w:rsidRPr="00F8619D" w14:paraId="162141CC" w14:textId="77777777" w:rsidTr="00A137CD">
        <w:trPr>
          <w:jc w:val="center"/>
        </w:trPr>
        <w:tc>
          <w:tcPr>
            <w:tcW w:w="2263" w:type="dxa"/>
          </w:tcPr>
          <w:p w14:paraId="4E63D87F" w14:textId="77777777" w:rsidR="00992CDB" w:rsidRPr="00FA3BC2" w:rsidRDefault="00992CDB" w:rsidP="00A137CD">
            <w:pPr>
              <w:pStyle w:val="TAC"/>
              <w:rPr>
                <w:rFonts w:cs="v5.0.0"/>
              </w:rPr>
            </w:pPr>
            <w:r>
              <w:rPr>
                <w:rFonts w:ascii="Arial" w:hAnsi="Arial"/>
                <w:lang w:eastAsia="x-none"/>
              </w:rPr>
              <w:sym w:font="Symbol" w:char="F0B1"/>
            </w:r>
            <w:r>
              <w:rPr>
                <w:rFonts w:ascii="Arial" w:hAnsi="Arial"/>
                <w:lang w:eastAsia="x-none"/>
              </w:rPr>
              <w:t xml:space="preserve"> 200</w:t>
            </w:r>
          </w:p>
        </w:tc>
        <w:tc>
          <w:tcPr>
            <w:tcW w:w="2694" w:type="dxa"/>
          </w:tcPr>
          <w:p w14:paraId="67756690" w14:textId="77777777" w:rsidR="00992CDB" w:rsidRPr="00FA3BC2" w:rsidRDefault="00992CDB"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18</w:t>
            </w:r>
          </w:p>
        </w:tc>
        <w:tc>
          <w:tcPr>
            <w:tcW w:w="1984" w:type="dxa"/>
          </w:tcPr>
          <w:p w14:paraId="1DEC87C5" w14:textId="77777777" w:rsidR="00992CDB" w:rsidRPr="00F8619D" w:rsidRDefault="00992CDB"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92CDB" w:rsidRPr="00F8619D" w14:paraId="5BE40B9B" w14:textId="77777777" w:rsidTr="00A137CD">
        <w:trPr>
          <w:jc w:val="center"/>
        </w:trPr>
        <w:tc>
          <w:tcPr>
            <w:tcW w:w="2263" w:type="dxa"/>
          </w:tcPr>
          <w:p w14:paraId="14E5EF8D" w14:textId="77777777" w:rsidR="00992CDB" w:rsidRDefault="00992CDB" w:rsidP="00A137CD">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250</w:t>
            </w:r>
          </w:p>
        </w:tc>
        <w:tc>
          <w:tcPr>
            <w:tcW w:w="2694" w:type="dxa"/>
          </w:tcPr>
          <w:p w14:paraId="5423AFCA" w14:textId="77777777" w:rsidR="00992CDB" w:rsidRPr="00F8619D" w:rsidRDefault="00992CDB" w:rsidP="00A137CD">
            <w:pPr>
              <w:keepNext/>
              <w:keepLines/>
              <w:spacing w:after="0"/>
              <w:jc w:val="center"/>
              <w:rPr>
                <w:rFonts w:ascii="Arial" w:eastAsia="Times New Roman" w:hAnsi="Arial" w:cs="Arial"/>
                <w:sz w:val="18"/>
              </w:rPr>
            </w:pPr>
            <w:r>
              <w:rPr>
                <w:rFonts w:ascii="Arial" w:hAnsi="Arial" w:cs="Arial" w:hint="eastAsia"/>
                <w:sz w:val="18"/>
              </w:rPr>
              <w:t>-</w:t>
            </w:r>
            <w:r>
              <w:rPr>
                <w:rFonts w:ascii="Arial" w:hAnsi="Arial" w:cs="Arial"/>
                <w:sz w:val="18"/>
              </w:rPr>
              <w:t>20</w:t>
            </w:r>
          </w:p>
        </w:tc>
        <w:tc>
          <w:tcPr>
            <w:tcW w:w="1984" w:type="dxa"/>
          </w:tcPr>
          <w:p w14:paraId="781BC1BB" w14:textId="77777777" w:rsidR="00992CDB" w:rsidRPr="00F8619D" w:rsidRDefault="00992CDB"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92CDB" w:rsidRPr="00F8619D" w14:paraId="0F9C399D" w14:textId="77777777" w:rsidTr="00A137CD">
        <w:trPr>
          <w:jc w:val="center"/>
        </w:trPr>
        <w:tc>
          <w:tcPr>
            <w:tcW w:w="2263" w:type="dxa"/>
          </w:tcPr>
          <w:p w14:paraId="569E3012" w14:textId="77777777" w:rsidR="00992CDB" w:rsidRDefault="00992CDB" w:rsidP="00A137CD">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350</w:t>
            </w:r>
          </w:p>
        </w:tc>
        <w:tc>
          <w:tcPr>
            <w:tcW w:w="2694" w:type="dxa"/>
          </w:tcPr>
          <w:p w14:paraId="0DA6F88F" w14:textId="77777777" w:rsidR="00992CDB" w:rsidRPr="00FA3BC2" w:rsidRDefault="00992CDB"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25</w:t>
            </w:r>
          </w:p>
        </w:tc>
        <w:tc>
          <w:tcPr>
            <w:tcW w:w="1984" w:type="dxa"/>
          </w:tcPr>
          <w:p w14:paraId="599A4D81" w14:textId="77777777" w:rsidR="00992CDB" w:rsidRPr="00F8619D" w:rsidRDefault="00992CDB"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92CDB" w:rsidRPr="00F8619D" w14:paraId="137335EB" w14:textId="77777777" w:rsidTr="00A137CD">
        <w:trPr>
          <w:jc w:val="center"/>
        </w:trPr>
        <w:tc>
          <w:tcPr>
            <w:tcW w:w="2263" w:type="dxa"/>
          </w:tcPr>
          <w:p w14:paraId="775AF727" w14:textId="77777777" w:rsidR="00992CDB" w:rsidRDefault="00992CDB" w:rsidP="00A137CD">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800</w:t>
            </w:r>
          </w:p>
        </w:tc>
        <w:tc>
          <w:tcPr>
            <w:tcW w:w="2694" w:type="dxa"/>
          </w:tcPr>
          <w:p w14:paraId="77C87911" w14:textId="77777777" w:rsidR="00992CDB" w:rsidRPr="00732EC4" w:rsidRDefault="00992CDB"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26</w:t>
            </w:r>
          </w:p>
        </w:tc>
        <w:tc>
          <w:tcPr>
            <w:tcW w:w="1984" w:type="dxa"/>
          </w:tcPr>
          <w:p w14:paraId="60D98293" w14:textId="77777777" w:rsidR="00992CDB" w:rsidRPr="00F8619D" w:rsidRDefault="00992CDB" w:rsidP="00A137CD">
            <w:pPr>
              <w:keepNext/>
              <w:keepLines/>
              <w:spacing w:after="0"/>
              <w:jc w:val="center"/>
              <w:rPr>
                <w:rFonts w:ascii="Arial" w:eastAsia="Times New Roman" w:hAnsi="Arial" w:cs="Arial"/>
                <w:sz w:val="18"/>
                <w:lang w:eastAsia="ja-JP"/>
              </w:rPr>
            </w:pPr>
            <w:r w:rsidRPr="002E1280">
              <w:rPr>
                <w:rFonts w:ascii="Arial" w:hAnsi="Arial"/>
                <w:sz w:val="18"/>
                <w:lang w:eastAsia="x-none"/>
              </w:rPr>
              <w:t>30 kHz</w:t>
            </w:r>
          </w:p>
        </w:tc>
      </w:tr>
      <w:tr w:rsidR="00992CDB" w:rsidRPr="00F8619D" w14:paraId="5FAEFDAD" w14:textId="77777777" w:rsidTr="00A137CD">
        <w:trPr>
          <w:jc w:val="center"/>
        </w:trPr>
        <w:tc>
          <w:tcPr>
            <w:tcW w:w="2263" w:type="dxa"/>
          </w:tcPr>
          <w:p w14:paraId="45E83D28" w14:textId="77777777" w:rsidR="00992CDB" w:rsidRDefault="00992CDB" w:rsidP="00A137CD">
            <w:pPr>
              <w:keepNext/>
              <w:keepLines/>
              <w:spacing w:after="0"/>
              <w:jc w:val="center"/>
              <w:rPr>
                <w:rFonts w:ascii="Arial" w:hAnsi="Arial"/>
                <w:sz w:val="18"/>
                <w:lang w:eastAsia="x-none"/>
              </w:rPr>
            </w:pPr>
            <w:r>
              <w:rPr>
                <w:rFonts w:ascii="Arial" w:hAnsi="Arial"/>
                <w:sz w:val="18"/>
                <w:lang w:eastAsia="x-none"/>
              </w:rPr>
              <w:sym w:font="Symbol" w:char="F0B1"/>
            </w:r>
            <w:r>
              <w:rPr>
                <w:rFonts w:ascii="Arial" w:hAnsi="Arial"/>
                <w:sz w:val="18"/>
                <w:lang w:eastAsia="x-none"/>
              </w:rPr>
              <w:t xml:space="preserve"> 1200</w:t>
            </w:r>
          </w:p>
        </w:tc>
        <w:tc>
          <w:tcPr>
            <w:tcW w:w="2694" w:type="dxa"/>
          </w:tcPr>
          <w:p w14:paraId="797EF7A0" w14:textId="77777777" w:rsidR="00992CDB" w:rsidRDefault="00992CDB"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19</w:t>
            </w:r>
          </w:p>
        </w:tc>
        <w:tc>
          <w:tcPr>
            <w:tcW w:w="1984" w:type="dxa"/>
          </w:tcPr>
          <w:p w14:paraId="16EEBC00" w14:textId="77777777" w:rsidR="00992CDB" w:rsidRPr="002E1280" w:rsidRDefault="00992CDB" w:rsidP="00A137CD">
            <w:pPr>
              <w:keepNext/>
              <w:keepLines/>
              <w:spacing w:after="0"/>
              <w:jc w:val="center"/>
              <w:rPr>
                <w:rFonts w:ascii="Arial" w:hAnsi="Arial"/>
                <w:sz w:val="18"/>
                <w:lang w:eastAsia="x-none"/>
              </w:rPr>
            </w:pPr>
            <w:r>
              <w:rPr>
                <w:rFonts w:ascii="Arial" w:hAnsi="Arial"/>
                <w:sz w:val="18"/>
                <w:lang w:eastAsia="x-none"/>
              </w:rPr>
              <w:t>1 M</w:t>
            </w:r>
            <w:r w:rsidRPr="002E1280">
              <w:rPr>
                <w:rFonts w:ascii="Arial" w:hAnsi="Arial"/>
                <w:sz w:val="18"/>
                <w:lang w:eastAsia="x-none"/>
              </w:rPr>
              <w:t>Hz</w:t>
            </w:r>
          </w:p>
        </w:tc>
      </w:tr>
      <w:tr w:rsidR="00992CDB" w:rsidRPr="00F8619D" w14:paraId="2428C672" w14:textId="77777777" w:rsidTr="00A137CD">
        <w:trPr>
          <w:jc w:val="center"/>
        </w:trPr>
        <w:tc>
          <w:tcPr>
            <w:tcW w:w="2263" w:type="dxa"/>
          </w:tcPr>
          <w:p w14:paraId="5746C018" w14:textId="77777777" w:rsidR="00992CDB" w:rsidRDefault="00992CDB" w:rsidP="00A137CD">
            <w:pPr>
              <w:keepNext/>
              <w:keepLines/>
              <w:spacing w:after="0"/>
              <w:jc w:val="center"/>
              <w:rPr>
                <w:rFonts w:ascii="Arial" w:hAnsi="Arial"/>
                <w:sz w:val="18"/>
              </w:rPr>
            </w:pPr>
            <w:r>
              <w:rPr>
                <w:rFonts w:ascii="Arial" w:hAnsi="Arial"/>
                <w:sz w:val="18"/>
                <w:lang w:eastAsia="x-none"/>
              </w:rPr>
              <w:sym w:font="Symbol" w:char="F0B1"/>
            </w:r>
            <w:r>
              <w:rPr>
                <w:rFonts w:ascii="Arial" w:hAnsi="Arial"/>
                <w:sz w:val="18"/>
                <w:lang w:eastAsia="x-none"/>
              </w:rPr>
              <w:t xml:space="preserve"> 5200~</w:t>
            </w:r>
            <w:r>
              <w:rPr>
                <w:rFonts w:cs="v5.0.0"/>
              </w:rPr>
              <w:sym w:font="Symbol" w:char="F044"/>
            </w:r>
            <w:proofErr w:type="spellStart"/>
            <w:r>
              <w:rPr>
                <w:rFonts w:cs="v5.0.0"/>
              </w:rPr>
              <w:t>f</w:t>
            </w:r>
            <w:r>
              <w:rPr>
                <w:rFonts w:cs="v5.0.0"/>
                <w:vertAlign w:val="subscript"/>
              </w:rPr>
              <w:t>max</w:t>
            </w:r>
            <w:proofErr w:type="spellEnd"/>
          </w:p>
        </w:tc>
        <w:tc>
          <w:tcPr>
            <w:tcW w:w="2694" w:type="dxa"/>
          </w:tcPr>
          <w:p w14:paraId="50444849" w14:textId="77777777" w:rsidR="00992CDB" w:rsidRDefault="00992CDB" w:rsidP="00A137CD">
            <w:pPr>
              <w:keepNext/>
              <w:keepLines/>
              <w:spacing w:after="0"/>
              <w:jc w:val="center"/>
              <w:rPr>
                <w:rFonts w:ascii="Arial" w:hAnsi="Arial" w:cs="Arial"/>
                <w:sz w:val="18"/>
              </w:rPr>
            </w:pPr>
            <w:r>
              <w:rPr>
                <w:rFonts w:ascii="Arial" w:hAnsi="Arial" w:cs="Arial" w:hint="eastAsia"/>
                <w:sz w:val="18"/>
              </w:rPr>
              <w:t>-</w:t>
            </w:r>
            <w:r>
              <w:rPr>
                <w:rFonts w:ascii="Arial" w:hAnsi="Arial" w:cs="Arial"/>
                <w:sz w:val="18"/>
              </w:rPr>
              <w:t>23</w:t>
            </w:r>
          </w:p>
        </w:tc>
        <w:tc>
          <w:tcPr>
            <w:tcW w:w="1984" w:type="dxa"/>
          </w:tcPr>
          <w:p w14:paraId="6696041D" w14:textId="77777777" w:rsidR="00992CDB" w:rsidRDefault="00992CDB" w:rsidP="00A137CD">
            <w:pPr>
              <w:keepNext/>
              <w:keepLines/>
              <w:spacing w:after="0"/>
              <w:jc w:val="center"/>
              <w:rPr>
                <w:rFonts w:ascii="Arial" w:hAnsi="Arial"/>
                <w:sz w:val="18"/>
                <w:lang w:eastAsia="x-none"/>
              </w:rPr>
            </w:pPr>
            <w:r>
              <w:rPr>
                <w:rFonts w:ascii="Arial" w:hAnsi="Arial"/>
                <w:sz w:val="18"/>
                <w:lang w:eastAsia="x-none"/>
              </w:rPr>
              <w:t>1 M</w:t>
            </w:r>
            <w:r w:rsidRPr="002E1280">
              <w:rPr>
                <w:rFonts w:ascii="Arial" w:hAnsi="Arial"/>
                <w:sz w:val="18"/>
                <w:lang w:eastAsia="x-none"/>
              </w:rPr>
              <w:t>Hz</w:t>
            </w:r>
          </w:p>
        </w:tc>
      </w:tr>
    </w:tbl>
    <w:p w14:paraId="517A942D" w14:textId="77777777" w:rsidR="00992CDB" w:rsidRDefault="00992CDB" w:rsidP="00FD0173"/>
    <w:p w14:paraId="30BD816D" w14:textId="7A81649E" w:rsidR="00A137CD" w:rsidRPr="00992CDB" w:rsidRDefault="00A137CD" w:rsidP="00A137CD">
      <w:pPr>
        <w:rPr>
          <w:b/>
        </w:rPr>
      </w:pPr>
      <w:r w:rsidRPr="00992CDB">
        <w:rPr>
          <w:b/>
          <w:lang w:eastAsia="x-none"/>
        </w:rPr>
        <w:t xml:space="preserve">Proposal </w:t>
      </w:r>
      <w:r w:rsidR="00697997">
        <w:rPr>
          <w:b/>
          <w:lang w:eastAsia="x-none"/>
        </w:rPr>
        <w:t>4</w:t>
      </w:r>
      <w:r w:rsidRPr="00992CDB">
        <w:rPr>
          <w:rFonts w:hint="eastAsia"/>
          <w:b/>
          <w:lang w:eastAsia="zh-CN"/>
        </w:rPr>
        <w:t>：</w:t>
      </w:r>
      <w:r w:rsidRPr="00992CDB">
        <w:rPr>
          <w:b/>
          <w:lang w:eastAsia="x-none"/>
        </w:rPr>
        <w:t>It is proposed to</w:t>
      </w:r>
      <w:r w:rsidRPr="00A137CD">
        <w:rPr>
          <w:b/>
          <w:lang w:eastAsia="x-none"/>
        </w:rPr>
        <w:t xml:space="preserve"> reuse the NR enhanced channel raster</w:t>
      </w:r>
      <w:r>
        <w:rPr>
          <w:b/>
          <w:lang w:eastAsia="x-none"/>
        </w:rPr>
        <w:t xml:space="preserve"> for </w:t>
      </w:r>
      <w:r w:rsidRPr="00A137CD">
        <w:rPr>
          <w:b/>
          <w:lang w:eastAsia="x-none"/>
        </w:rPr>
        <w:t>CW transmit frequency entries</w:t>
      </w:r>
      <w:r>
        <w:rPr>
          <w:b/>
          <w:lang w:eastAsia="x-none"/>
        </w:rPr>
        <w:t>.</w:t>
      </w:r>
    </w:p>
    <w:p w14:paraId="021B9400" w14:textId="77777777" w:rsidR="00992CDB" w:rsidRPr="00992CDB" w:rsidRDefault="00992CDB" w:rsidP="00FD0173">
      <w:pPr>
        <w:rPr>
          <w:lang w:val="en-US"/>
        </w:rPr>
      </w:pPr>
    </w:p>
    <w:p w14:paraId="1B8E242F" w14:textId="77777777" w:rsidR="00035E7D" w:rsidRPr="00883F32" w:rsidRDefault="00035E7D" w:rsidP="00035E7D">
      <w:pPr>
        <w:pStyle w:val="10"/>
        <w:ind w:left="0" w:firstLine="0"/>
        <w:rPr>
          <w:rFonts w:eastAsia="Arial" w:cs="Arial"/>
        </w:rPr>
      </w:pPr>
      <w:r w:rsidRPr="00883F32">
        <w:rPr>
          <w:rFonts w:cs="Arial"/>
        </w:rPr>
        <w:t>References</w:t>
      </w:r>
    </w:p>
    <w:p w14:paraId="370ED9E5" w14:textId="77777777" w:rsidR="001130C3" w:rsidRDefault="00865443" w:rsidP="00053F2C">
      <w:r>
        <w:t>[1]</w:t>
      </w:r>
      <w:r>
        <w:tab/>
      </w:r>
      <w:r w:rsidR="00053F2C" w:rsidRPr="00053F2C">
        <w:t>RP-243326</w:t>
      </w:r>
      <w:r w:rsidR="00053F2C">
        <w:t xml:space="preserve">, </w:t>
      </w:r>
      <w:r w:rsidR="002C4B21" w:rsidRPr="002C4B21">
        <w:t>New Work Item: Solutions for Ambient IoT (Internet of Things) in NR</w:t>
      </w:r>
    </w:p>
    <w:p w14:paraId="4FC9F038" w14:textId="69C3F39C" w:rsidR="00280405" w:rsidRDefault="00280405" w:rsidP="00053F2C">
      <w:r>
        <w:t>[2]</w:t>
      </w:r>
      <w:r>
        <w:tab/>
      </w:r>
      <w:r w:rsidR="00F77C79" w:rsidRPr="00F77C79">
        <w:t>R4-2508101</w:t>
      </w:r>
      <w:r>
        <w:t xml:space="preserve">, </w:t>
      </w:r>
      <w:r w:rsidR="009B5433" w:rsidRPr="009B5433">
        <w:t>WF on requirements for A-IoT BS and CW</w:t>
      </w:r>
      <w:r w:rsidR="009B5433">
        <w:t xml:space="preserve">, </w:t>
      </w:r>
      <w:r w:rsidR="009B5433" w:rsidRPr="009B5433">
        <w:t>Moderator (Huawei)</w:t>
      </w:r>
    </w:p>
    <w:p w14:paraId="11117FDE" w14:textId="6B5F3158" w:rsidR="00150A13" w:rsidRDefault="00150A13" w:rsidP="00053F2C">
      <w:r>
        <w:rPr>
          <w:rFonts w:hint="eastAsia"/>
        </w:rPr>
        <w:t>[</w:t>
      </w:r>
      <w:r>
        <w:t xml:space="preserve">3] </w:t>
      </w:r>
      <w:r w:rsidRPr="00150A13">
        <w:t>PLL Performance, Simulation, and Design</w:t>
      </w:r>
    </w:p>
    <w:p w14:paraId="3DF4F8FA" w14:textId="06E7CED1" w:rsidR="007E316F" w:rsidRDefault="007E316F" w:rsidP="00053F2C">
      <w:r>
        <w:rPr>
          <w:rFonts w:hint="eastAsia"/>
        </w:rPr>
        <w:t>[</w:t>
      </w:r>
      <w:r>
        <w:t xml:space="preserve">4] </w:t>
      </w:r>
      <w:r>
        <w:rPr>
          <w:lang w:val="en-US"/>
        </w:rPr>
        <w:t>TR 38.769</w:t>
      </w:r>
    </w:p>
    <w:p w14:paraId="67633439" w14:textId="1E6036AB" w:rsidR="00361809" w:rsidRDefault="00361809">
      <w:pPr>
        <w:overflowPunct/>
        <w:autoSpaceDE/>
        <w:autoSpaceDN/>
        <w:adjustRightInd/>
        <w:spacing w:after="0"/>
      </w:pPr>
      <w:r>
        <w:br w:type="page"/>
      </w:r>
    </w:p>
    <w:p w14:paraId="5E086E4C" w14:textId="77777777" w:rsidR="003C237E" w:rsidRPr="00F95B02" w:rsidRDefault="003C237E" w:rsidP="003C237E">
      <w:pPr>
        <w:pStyle w:val="10"/>
      </w:pPr>
      <w:bookmarkStart w:id="12" w:name="_Toc193202764"/>
      <w:r>
        <w:lastRenderedPageBreak/>
        <w:t>8</w:t>
      </w:r>
      <w:r w:rsidRPr="00F95B02">
        <w:tab/>
      </w:r>
      <w:r>
        <w:t>A-IoT CW transmitter</w:t>
      </w:r>
      <w:r w:rsidRPr="00F95B02">
        <w:t xml:space="preserve"> characteristics</w:t>
      </w:r>
      <w:bookmarkEnd w:id="12"/>
    </w:p>
    <w:p w14:paraId="047C3D31" w14:textId="40467F6B" w:rsidR="003C237E" w:rsidRDefault="00AA4410" w:rsidP="003C237E">
      <w:pPr>
        <w:pStyle w:val="2"/>
        <w:rPr>
          <w:ins w:id="13" w:author="Liehai" w:date="2025-07-10T15:07:00Z"/>
        </w:rPr>
      </w:pPr>
      <w:bookmarkStart w:id="14" w:name="_Toc193202765"/>
      <w:ins w:id="15" w:author="Liehai" w:date="2025-07-10T15:07:00Z">
        <w:r>
          <w:t>8</w:t>
        </w:r>
      </w:ins>
      <w:del w:id="16" w:author="Liehai" w:date="2025-07-10T15:07:00Z">
        <w:r w:rsidR="003C237E" w:rsidRPr="00F95B02" w:rsidDel="003C237E">
          <w:delText>7</w:delText>
        </w:r>
      </w:del>
      <w:r w:rsidR="003C237E" w:rsidRPr="00F95B02">
        <w:t>.1</w:t>
      </w:r>
      <w:r w:rsidR="003C237E" w:rsidRPr="00F95B02">
        <w:tab/>
        <w:t>General</w:t>
      </w:r>
      <w:bookmarkEnd w:id="14"/>
    </w:p>
    <w:p w14:paraId="6B93130C" w14:textId="07D41BED" w:rsidR="00AA4410" w:rsidRDefault="00AA4410" w:rsidP="00AA4410">
      <w:pPr>
        <w:rPr>
          <w:ins w:id="17" w:author="Liehai" w:date="2025-07-11T12:21:00Z"/>
          <w:rFonts w:cs="v5.0.0"/>
        </w:rPr>
      </w:pPr>
      <w:ins w:id="18" w:author="Liehai" w:date="2025-07-10T15:10:00Z">
        <w:r>
          <w:rPr>
            <w:rFonts w:cs="v5.0.0"/>
          </w:rPr>
          <w:t>Unless otherwise stated, the</w:t>
        </w:r>
      </w:ins>
      <w:ins w:id="19" w:author="Liehai" w:date="2025-07-10T15:11:00Z">
        <w:r>
          <w:rPr>
            <w:rFonts w:cs="v5.0.0"/>
          </w:rPr>
          <w:t xml:space="preserve"> </w:t>
        </w:r>
      </w:ins>
      <w:ins w:id="20" w:author="Liehai" w:date="2025-07-10T15:10:00Z">
        <w:r>
          <w:rPr>
            <w:rFonts w:cs="v5.0.0"/>
          </w:rPr>
          <w:t>transmitter characteristics are specified at the antenna connector of the</w:t>
        </w:r>
      </w:ins>
      <w:ins w:id="21" w:author="Liehai" w:date="2025-07-10T15:12:00Z">
        <w:r>
          <w:t xml:space="preserve"> CW</w:t>
        </w:r>
      </w:ins>
      <w:ins w:id="22" w:author="Liehai" w:date="2025-07-10T15:10:00Z">
        <w:r>
          <w:rPr>
            <w:rFonts w:cs="v5.0.0"/>
          </w:rPr>
          <w:t xml:space="preserve"> </w:t>
        </w:r>
      </w:ins>
      <w:ins w:id="23" w:author="Liehai" w:date="2025-07-10T15:13:00Z">
        <w:r>
          <w:rPr>
            <w:rFonts w:cs="v5.0.0"/>
          </w:rPr>
          <w:t xml:space="preserve">node </w:t>
        </w:r>
      </w:ins>
      <w:ins w:id="24" w:author="Liehai" w:date="2025-07-10T15:10:00Z">
        <w:r>
          <w:rPr>
            <w:rFonts w:cs="v5.0.0"/>
          </w:rPr>
          <w:t>with a single or multiple transmit antenna(s).</w:t>
        </w:r>
      </w:ins>
      <w:ins w:id="25" w:author="Liehai" w:date="2025-07-11T15:27:00Z">
        <w:r w:rsidR="00D26840">
          <w:rPr>
            <w:rFonts w:cs="v5.0.0"/>
          </w:rPr>
          <w:t xml:space="preserve"> Th</w:t>
        </w:r>
      </w:ins>
      <w:ins w:id="26" w:author="Liehai" w:date="2025-07-11T15:28:00Z">
        <w:r w:rsidR="00D26840">
          <w:rPr>
            <w:rFonts w:cs="v5.0.0"/>
          </w:rPr>
          <w:t>e CW waveform for</w:t>
        </w:r>
      </w:ins>
      <w:ins w:id="27" w:author="Liehai" w:date="2025-07-11T15:29:00Z">
        <w:r w:rsidR="00D26840">
          <w:rPr>
            <w:rFonts w:cs="v5.0.0"/>
          </w:rPr>
          <w:t xml:space="preserve"> D2R backscattering is a</w:t>
        </w:r>
      </w:ins>
      <w:ins w:id="28" w:author="Liehai" w:date="2025-07-11T15:30:00Z">
        <w:r w:rsidR="00D26840">
          <w:rPr>
            <w:rFonts w:cs="v5.0.0"/>
          </w:rPr>
          <w:t xml:space="preserve"> </w:t>
        </w:r>
        <w:r w:rsidR="00D26840" w:rsidRPr="00CF683E">
          <w:rPr>
            <w:rFonts w:eastAsia="等线"/>
          </w:rPr>
          <w:t>single-tone unmodulated sinusoid</w:t>
        </w:r>
        <w:r w:rsidR="00D26840">
          <w:rPr>
            <w:rFonts w:eastAsia="等线"/>
          </w:rPr>
          <w:t>.</w:t>
        </w:r>
      </w:ins>
    </w:p>
    <w:p w14:paraId="0536E7F0" w14:textId="61A3F793" w:rsidR="006C0AE7" w:rsidRPr="006C0AE7" w:rsidDel="00D26840" w:rsidRDefault="006C0AE7">
      <w:pPr>
        <w:rPr>
          <w:del w:id="29" w:author="Liehai" w:date="2025-07-11T15:30:00Z"/>
        </w:rPr>
        <w:pPrChange w:id="30" w:author="Liehai" w:date="2025-07-10T15:09:00Z">
          <w:pPr>
            <w:pStyle w:val="2"/>
          </w:pPr>
        </w:pPrChange>
      </w:pPr>
    </w:p>
    <w:p w14:paraId="2D4443A3" w14:textId="0FB0EB62" w:rsidR="003C237E" w:rsidRDefault="00D26840" w:rsidP="003C237E">
      <w:pPr>
        <w:pStyle w:val="2"/>
        <w:rPr>
          <w:ins w:id="31" w:author="Liehai" w:date="2025-07-10T18:01:00Z"/>
        </w:rPr>
      </w:pPr>
      <w:bookmarkStart w:id="32" w:name="_Toc193202766"/>
      <w:ins w:id="33" w:author="Liehai" w:date="2025-07-11T15:30:00Z">
        <w:r>
          <w:t>8</w:t>
        </w:r>
      </w:ins>
      <w:del w:id="34" w:author="Liehai" w:date="2025-07-11T15:30:00Z">
        <w:r w:rsidR="003C237E" w:rsidRPr="00F95B02" w:rsidDel="00D26840">
          <w:delText>7</w:delText>
        </w:r>
      </w:del>
      <w:r w:rsidR="003C237E" w:rsidRPr="00F95B02">
        <w:t>.2</w:t>
      </w:r>
      <w:r w:rsidR="003C237E" w:rsidRPr="00F95B02">
        <w:tab/>
      </w:r>
      <w:r w:rsidR="003C237E">
        <w:t>CW Output power</w:t>
      </w:r>
      <w:bookmarkEnd w:id="32"/>
    </w:p>
    <w:p w14:paraId="4349ED66" w14:textId="7A76AB6A" w:rsidR="00D40DF3" w:rsidRPr="00C24E06" w:rsidRDefault="00D40DF3" w:rsidP="00D40DF3">
      <w:pPr>
        <w:keepNext/>
        <w:keepLines/>
        <w:spacing w:before="120"/>
        <w:ind w:left="1134" w:hanging="1134"/>
        <w:outlineLvl w:val="2"/>
        <w:rPr>
          <w:ins w:id="35" w:author="Liehai" w:date="2025-07-11T16:19:00Z"/>
          <w:rFonts w:ascii="Arial" w:hAnsi="Arial"/>
          <w:sz w:val="28"/>
        </w:rPr>
      </w:pPr>
      <w:ins w:id="36" w:author="Liehai" w:date="2025-07-11T16:19:00Z">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ins>
    </w:p>
    <w:p w14:paraId="1152A634" w14:textId="595C37C4" w:rsidR="00C24E06" w:rsidRPr="00C24E06" w:rsidRDefault="00C24E06" w:rsidP="00C24E06">
      <w:pPr>
        <w:rPr>
          <w:ins w:id="37" w:author="Liehai" w:date="2025-07-10T18:02:00Z"/>
          <w:rFonts w:eastAsia="等线" w:cs="v5.0.0"/>
        </w:rPr>
      </w:pPr>
      <w:ins w:id="38" w:author="Liehai" w:date="2025-07-10T18:02:00Z">
        <w:r w:rsidRPr="00C24E06">
          <w:rPr>
            <w:rFonts w:eastAsia="等线" w:cs="v5.0.0"/>
          </w:rPr>
          <w:t>Output power</w:t>
        </w:r>
      </w:ins>
      <w:ins w:id="39" w:author="Liehai" w:date="2025-07-10T18:13:00Z">
        <w:r w:rsidR="00EE7F05">
          <w:rPr>
            <w:rFonts w:eastAsia="等线" w:cs="v5.0.0"/>
          </w:rPr>
          <w:t xml:space="preserve"> </w:t>
        </w:r>
      </w:ins>
      <w:ins w:id="40" w:author="Liehai" w:date="2025-07-10T18:02:00Z">
        <w:r w:rsidRPr="00C24E06">
          <w:rPr>
            <w:rFonts w:eastAsia="等线" w:cs="v5.0.0"/>
          </w:rPr>
          <w:t xml:space="preserve">of </w:t>
        </w:r>
      </w:ins>
      <w:ins w:id="41" w:author="Liehai" w:date="2025-07-11T16:45:00Z">
        <w:r w:rsidR="00806321">
          <w:rPr>
            <w:rFonts w:eastAsia="等线" w:cs="v5.0.0"/>
          </w:rPr>
          <w:t xml:space="preserve">the </w:t>
        </w:r>
      </w:ins>
      <w:ins w:id="42" w:author="Liehai" w:date="2025-07-10T18:13:00Z">
        <w:r w:rsidR="00EE7F05">
          <w:rPr>
            <w:rFonts w:eastAsia="等线" w:cs="v5.0.0"/>
          </w:rPr>
          <w:t>CW node</w:t>
        </w:r>
      </w:ins>
      <w:ins w:id="43" w:author="Liehai" w:date="2025-07-10T18:02:00Z">
        <w:r w:rsidRPr="00C24E06">
          <w:rPr>
            <w:rFonts w:eastAsia="等线" w:cs="v5.0.0"/>
          </w:rPr>
          <w:t xml:space="preserve"> is the mean power</w:t>
        </w:r>
      </w:ins>
      <w:ins w:id="44" w:author="Liehai" w:date="2025-07-10T18:15:00Z">
        <w:r w:rsidR="00EE7F05">
          <w:rPr>
            <w:rFonts w:eastAsia="等线" w:cs="v5.0.0"/>
          </w:rPr>
          <w:t xml:space="preserve"> </w:t>
        </w:r>
      </w:ins>
      <w:ins w:id="45" w:author="Liehai" w:date="2025-07-11T15:50:00Z">
        <w:r w:rsidR="00E0506F">
          <w:rPr>
            <w:rFonts w:eastAsia="等线" w:cs="v5.0.0"/>
          </w:rPr>
          <w:t>of the single</w:t>
        </w:r>
      </w:ins>
      <w:ins w:id="46" w:author="Liehai" w:date="2025-07-11T15:51:00Z">
        <w:r w:rsidR="00E0506F">
          <w:rPr>
            <w:rFonts w:eastAsia="等线" w:cs="v5.0.0"/>
          </w:rPr>
          <w:t xml:space="preserve">-tone signal </w:t>
        </w:r>
      </w:ins>
      <w:ins w:id="47" w:author="Liehai" w:date="2025-07-10T18:02:00Z">
        <w:r w:rsidRPr="00C24E06">
          <w:rPr>
            <w:rFonts w:eastAsia="等线" w:cs="v5.0.0"/>
          </w:rPr>
          <w:t>delivered to a load with resistance equal to the nominal load impedance of the transmitter.</w:t>
        </w:r>
      </w:ins>
    </w:p>
    <w:p w14:paraId="2ABEC420" w14:textId="511BF661" w:rsidR="00C24E06" w:rsidRPr="00C24E06" w:rsidRDefault="00C24E06" w:rsidP="00C24E06">
      <w:pPr>
        <w:rPr>
          <w:ins w:id="48" w:author="Liehai" w:date="2025-07-10T18:02:00Z"/>
          <w:rFonts w:eastAsia="等线" w:cs="v5.0.0"/>
        </w:rPr>
      </w:pPr>
      <w:ins w:id="49" w:author="Liehai" w:date="2025-07-10T18:02:00Z">
        <w:r w:rsidRPr="00C24E06">
          <w:rPr>
            <w:rFonts w:eastAsia="等线" w:cs="v5.0.0"/>
            <w:snapToGrid w:val="0"/>
          </w:rPr>
          <w:t xml:space="preserve">Rated </w:t>
        </w:r>
        <w:r w:rsidRPr="00C24E06">
          <w:rPr>
            <w:rFonts w:cs="v5.0.0"/>
            <w:snapToGrid w:val="0"/>
          </w:rPr>
          <w:t xml:space="preserve">total </w:t>
        </w:r>
        <w:r w:rsidRPr="00C24E06">
          <w:rPr>
            <w:rFonts w:eastAsia="等线" w:cs="v5.0.0"/>
            <w:snapToGrid w:val="0"/>
          </w:rPr>
          <w:t>output power</w:t>
        </w:r>
        <w:r w:rsidRPr="00C24E06">
          <w:rPr>
            <w:rFonts w:cs="v5.0.0"/>
            <w:snapToGrid w:val="0"/>
          </w:rPr>
          <w:t xml:space="preserve"> </w:t>
        </w:r>
      </w:ins>
      <w:ins w:id="50" w:author="Liehai" w:date="2025-07-11T15:52:00Z">
        <w:r w:rsidR="00E0506F" w:rsidRPr="00C24E06">
          <w:rPr>
            <w:rFonts w:eastAsia="等线" w:cs="v5.0.0"/>
            <w:snapToGrid w:val="0"/>
          </w:rPr>
          <w:t>(P</w:t>
        </w:r>
        <w:r w:rsidR="00E0506F">
          <w:rPr>
            <w:rFonts w:eastAsia="等线" w:cs="v5.0.0"/>
            <w:snapToGrid w:val="0"/>
            <w:vertAlign w:val="subscript"/>
          </w:rPr>
          <w:t>rated</w:t>
        </w:r>
        <w:r w:rsidR="00E0506F" w:rsidRPr="00C24E06">
          <w:rPr>
            <w:rFonts w:eastAsia="等线" w:cs="v5.0.0"/>
            <w:snapToGrid w:val="0"/>
          </w:rPr>
          <w:t xml:space="preserve">) </w:t>
        </w:r>
      </w:ins>
      <w:ins w:id="51" w:author="Liehai" w:date="2025-07-10T18:02:00Z">
        <w:r w:rsidRPr="00C24E06">
          <w:rPr>
            <w:rFonts w:eastAsia="等线" w:cs="v5.0.0"/>
            <w:snapToGrid w:val="0"/>
          </w:rPr>
          <w:t>of the</w:t>
        </w:r>
      </w:ins>
      <w:ins w:id="52" w:author="Liehai" w:date="2025-07-10T18:14:00Z">
        <w:r w:rsidR="00EE7F05">
          <w:rPr>
            <w:rFonts w:eastAsia="等线" w:cs="v5.0.0"/>
            <w:snapToGrid w:val="0"/>
          </w:rPr>
          <w:t xml:space="preserve"> CW node</w:t>
        </w:r>
      </w:ins>
      <w:ins w:id="53" w:author="Liehai" w:date="2025-07-10T18:02:00Z">
        <w:r w:rsidRPr="00C24E06">
          <w:rPr>
            <w:rFonts w:eastAsia="等线" w:cs="v5.0.0"/>
            <w:snapToGrid w:val="0"/>
          </w:rPr>
          <w:t xml:space="preserve"> is the mean power</w:t>
        </w:r>
        <w:r w:rsidRPr="00C24E06">
          <w:rPr>
            <w:rFonts w:cs="v5.0.0"/>
            <w:snapToGrid w:val="0"/>
          </w:rPr>
          <w:t xml:space="preserve"> </w:t>
        </w:r>
      </w:ins>
      <w:ins w:id="54" w:author="Liehai" w:date="2025-07-11T15:54:00Z">
        <w:r w:rsidR="00E0506F">
          <w:rPr>
            <w:rFonts w:eastAsia="等线" w:cs="v5.0.0"/>
          </w:rPr>
          <w:t>of the single-tone signal</w:t>
        </w:r>
        <w:r w:rsidR="00E0506F" w:rsidRPr="00C24E06">
          <w:rPr>
            <w:rFonts w:eastAsia="等线" w:cs="v5.0.0"/>
            <w:snapToGrid w:val="0"/>
          </w:rPr>
          <w:t xml:space="preserve"> </w:t>
        </w:r>
      </w:ins>
      <w:ins w:id="55" w:author="Liehai" w:date="2025-07-10T18:02:00Z">
        <w:r w:rsidRPr="00C24E06">
          <w:rPr>
            <w:rFonts w:eastAsia="等线" w:cs="v5.0.0"/>
            <w:snapToGrid w:val="0"/>
          </w:rPr>
          <w:t>that the manufacturer has declared to be available at the antenna connector during the transmitter ON period.</w:t>
        </w:r>
      </w:ins>
      <w:ins w:id="56" w:author="Liehai" w:date="2025-07-11T16:03:00Z">
        <w:r w:rsidR="00B66556">
          <w:rPr>
            <w:rFonts w:eastAsia="等线" w:cs="v5.0.0"/>
            <w:snapToGrid w:val="0"/>
          </w:rPr>
          <w:t xml:space="preserve"> </w:t>
        </w:r>
        <w:r w:rsidR="00B66556" w:rsidRPr="00C24E06">
          <w:rPr>
            <w:rFonts w:eastAsia="等线" w:cs="v5.0.0"/>
          </w:rPr>
          <w:t>The rated output power,</w:t>
        </w:r>
        <w:r w:rsidR="00B66556" w:rsidRPr="00C24E06">
          <w:rPr>
            <w:rFonts w:eastAsia="等线" w:cs="v5.0.0"/>
            <w:snapToGrid w:val="0"/>
          </w:rPr>
          <w:t xml:space="preserve"> </w:t>
        </w:r>
        <w:proofErr w:type="gramStart"/>
        <w:r w:rsidR="00B66556" w:rsidRPr="00C24E06">
          <w:rPr>
            <w:rFonts w:eastAsia="?c?e?o“A‘??S?V?b?N‘I" w:cs="v4.2.0"/>
          </w:rPr>
          <w:t>P</w:t>
        </w:r>
        <w:r w:rsidR="00B66556" w:rsidRPr="00C24E06">
          <w:rPr>
            <w:rFonts w:eastAsia="?c?e?o“A‘??S?V?b?N‘I" w:cs="v4.2.0"/>
            <w:vertAlign w:val="subscript"/>
          </w:rPr>
          <w:t>rated,</w:t>
        </w:r>
        <w:r w:rsidR="00B66556" w:rsidRPr="00C24E06">
          <w:rPr>
            <w:rFonts w:eastAsia="等线" w:cs="v5.0.0"/>
          </w:rPr>
          <w:t>,</w:t>
        </w:r>
        <w:proofErr w:type="gramEnd"/>
        <w:r w:rsidR="00B66556" w:rsidRPr="00C24E06">
          <w:rPr>
            <w:rFonts w:eastAsia="等线" w:cs="v5.0.0"/>
          </w:rPr>
          <w:t xml:space="preserve"> of the </w:t>
        </w:r>
      </w:ins>
      <w:ins w:id="57" w:author="Liehai" w:date="2025-07-11T16:04:00Z">
        <w:r w:rsidR="00B66556">
          <w:rPr>
            <w:rFonts w:eastAsia="等线" w:cs="v5.0.0"/>
          </w:rPr>
          <w:t>CW node</w:t>
        </w:r>
      </w:ins>
      <w:ins w:id="58" w:author="Liehai" w:date="2025-07-11T16:03:00Z">
        <w:r w:rsidR="00B66556" w:rsidRPr="00C24E06">
          <w:rPr>
            <w:rFonts w:eastAsia="等线" w:cs="v5.0.0"/>
          </w:rPr>
          <w:t xml:space="preserve"> shall be</w:t>
        </w:r>
      </w:ins>
      <w:ins w:id="59" w:author="Liehai" w:date="2025-07-11T16:05:00Z">
        <w:r w:rsidR="00B66556">
          <w:rPr>
            <w:rFonts w:eastAsia="等线" w:cs="v5.0.0"/>
          </w:rPr>
          <w:t xml:space="preserve"> </w:t>
        </w:r>
        <w:r w:rsidR="00B66556">
          <w:t>than or equal to</w:t>
        </w:r>
      </w:ins>
      <w:ins w:id="60" w:author="Liehai" w:date="2025-07-11T16:14:00Z">
        <w:r w:rsidR="00B66556">
          <w:t xml:space="preserve"> +3</w:t>
        </w:r>
      </w:ins>
      <w:ins w:id="61" w:author="Liehai" w:date="2025-07-18T10:28:00Z">
        <w:r w:rsidR="007052E2">
          <w:t>3</w:t>
        </w:r>
      </w:ins>
      <w:ins w:id="62" w:author="Liehai" w:date="2025-07-11T16:14:00Z">
        <w:r w:rsidR="00B66556">
          <w:t xml:space="preserve"> dBm.</w:t>
        </w:r>
      </w:ins>
    </w:p>
    <w:p w14:paraId="7376D20B" w14:textId="2EE2C752" w:rsidR="00C24E06" w:rsidRPr="00C24E06" w:rsidRDefault="00C24E06" w:rsidP="00C24E06">
      <w:pPr>
        <w:rPr>
          <w:ins w:id="63" w:author="Liehai" w:date="2025-07-10T18:02:00Z"/>
          <w:rFonts w:eastAsia="等线" w:cs="v5.0.0"/>
          <w:snapToGrid w:val="0"/>
        </w:rPr>
      </w:pPr>
      <w:ins w:id="64" w:author="Liehai" w:date="2025-07-10T18:02:00Z">
        <w:r w:rsidRPr="00C24E06">
          <w:rPr>
            <w:rFonts w:eastAsia="等线" w:cs="v5.0.0"/>
            <w:snapToGrid w:val="0"/>
          </w:rPr>
          <w:t>Maximum output power (</w:t>
        </w:r>
        <w:proofErr w:type="spellStart"/>
        <w:r w:rsidRPr="00C24E06">
          <w:rPr>
            <w:rFonts w:eastAsia="等线" w:cs="v5.0.0"/>
            <w:snapToGrid w:val="0"/>
          </w:rPr>
          <w:t>P</w:t>
        </w:r>
        <w:r w:rsidRPr="00C24E06">
          <w:rPr>
            <w:rFonts w:eastAsia="等线" w:cs="v5.0.0"/>
            <w:snapToGrid w:val="0"/>
            <w:vertAlign w:val="subscript"/>
          </w:rPr>
          <w:t>max</w:t>
        </w:r>
        <w:proofErr w:type="spellEnd"/>
        <w:r w:rsidRPr="00C24E06">
          <w:rPr>
            <w:rFonts w:eastAsia="等线" w:cs="v5.0.0"/>
            <w:snapToGrid w:val="0"/>
          </w:rPr>
          <w:t xml:space="preserve">) of the base station is the mean power level </w:t>
        </w:r>
      </w:ins>
      <w:ins w:id="65" w:author="Liehai" w:date="2025-07-11T15:54:00Z">
        <w:r w:rsidR="00E0506F">
          <w:rPr>
            <w:rFonts w:eastAsia="等线" w:cs="v5.0.0"/>
          </w:rPr>
          <w:t>of the single-tone signal</w:t>
        </w:r>
        <w:r w:rsidR="00E0506F" w:rsidRPr="00C24E06">
          <w:rPr>
            <w:rFonts w:eastAsia="等线" w:cs="v5.0.0"/>
            <w:snapToGrid w:val="0"/>
          </w:rPr>
          <w:t xml:space="preserve"> </w:t>
        </w:r>
      </w:ins>
      <w:ins w:id="66" w:author="Liehai" w:date="2025-07-10T18:02:00Z">
        <w:r w:rsidRPr="00C24E06">
          <w:rPr>
            <w:rFonts w:eastAsia="等线" w:cs="v5.0.0"/>
            <w:snapToGrid w:val="0"/>
          </w:rPr>
          <w:t>measured at the antenna connector during the transmitter ON period in a specified reference condition.</w:t>
        </w:r>
      </w:ins>
    </w:p>
    <w:p w14:paraId="425FB8F8" w14:textId="66549BB9" w:rsidR="00C24E06" w:rsidRPr="00C24E06" w:rsidRDefault="00D40DF3" w:rsidP="00C24E06">
      <w:pPr>
        <w:keepNext/>
        <w:keepLines/>
        <w:spacing w:before="120"/>
        <w:ind w:left="1134" w:hanging="1134"/>
        <w:outlineLvl w:val="2"/>
        <w:rPr>
          <w:ins w:id="67" w:author="Liehai" w:date="2025-07-10T18:02:00Z"/>
          <w:rFonts w:ascii="Arial" w:hAnsi="Arial"/>
          <w:sz w:val="28"/>
        </w:rPr>
      </w:pPr>
      <w:bookmarkStart w:id="68" w:name="_Toc89684486"/>
      <w:bookmarkStart w:id="69" w:name="_Toc82893955"/>
      <w:bookmarkStart w:id="70" w:name="_Toc76497154"/>
      <w:bookmarkStart w:id="71" w:name="_Toc75173338"/>
      <w:bookmarkStart w:id="72" w:name="_Toc66872181"/>
      <w:bookmarkStart w:id="73" w:name="_Toc66869363"/>
      <w:bookmarkStart w:id="74" w:name="_Toc52466378"/>
      <w:bookmarkStart w:id="75" w:name="_Toc45826212"/>
      <w:bookmarkStart w:id="76" w:name="_Toc45825960"/>
      <w:bookmarkStart w:id="77" w:name="_Toc45825708"/>
      <w:bookmarkStart w:id="78" w:name="_Toc45825456"/>
      <w:bookmarkStart w:id="79" w:name="_Toc44754028"/>
      <w:bookmarkStart w:id="80" w:name="_Toc37173472"/>
      <w:bookmarkStart w:id="81" w:name="_Toc37173220"/>
      <w:bookmarkStart w:id="82" w:name="_Toc37162892"/>
      <w:bookmarkStart w:id="83" w:name="_Toc35935308"/>
      <w:bookmarkStart w:id="84" w:name="_Toc35933020"/>
      <w:bookmarkStart w:id="85" w:name="_Toc29478422"/>
      <w:bookmarkStart w:id="86" w:name="_Toc20997743"/>
      <w:bookmarkStart w:id="87" w:name="_Toc163214588"/>
      <w:bookmarkStart w:id="88" w:name="_Toc161926173"/>
      <w:bookmarkStart w:id="89" w:name="_Toc153185298"/>
      <w:bookmarkStart w:id="90" w:name="_Toc145034750"/>
      <w:bookmarkStart w:id="91" w:name="_Toc138894594"/>
      <w:bookmarkStart w:id="92" w:name="_Toc137454267"/>
      <w:bookmarkStart w:id="93" w:name="_Toc137388721"/>
      <w:bookmarkStart w:id="94" w:name="_Toc130824861"/>
      <w:bookmarkStart w:id="95" w:name="_Toc124187056"/>
      <w:bookmarkStart w:id="96" w:name="_Toc123308000"/>
      <w:bookmarkStart w:id="97" w:name="_Toc123306855"/>
      <w:bookmarkStart w:id="98" w:name="_Toc98574627"/>
      <w:ins w:id="99" w:author="Liehai" w:date="2025-07-11T16:16:00Z">
        <w:r>
          <w:rPr>
            <w:rFonts w:ascii="Arial" w:hAnsi="Arial"/>
            <w:sz w:val="28"/>
          </w:rPr>
          <w:t>8</w:t>
        </w:r>
      </w:ins>
      <w:ins w:id="100" w:author="Liehai" w:date="2025-07-10T18:02:00Z">
        <w:r w:rsidR="00C24E06" w:rsidRPr="00C24E06">
          <w:rPr>
            <w:rFonts w:ascii="Arial" w:hAnsi="Arial"/>
            <w:sz w:val="28"/>
          </w:rPr>
          <w:t>.2.1</w:t>
        </w:r>
        <w:r w:rsidR="00C24E06" w:rsidRPr="00C24E06">
          <w:rPr>
            <w:rFonts w:ascii="Arial" w:hAnsi="Arial"/>
            <w:sz w:val="28"/>
          </w:rPr>
          <w:tab/>
          <w:t>Minimum requirement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6D47D590" w14:textId="48461A46" w:rsidR="00C24E06" w:rsidRPr="00C24E06" w:rsidRDefault="00C24E06" w:rsidP="00C24E06">
      <w:pPr>
        <w:rPr>
          <w:ins w:id="101" w:author="Liehai" w:date="2025-07-10T18:02:00Z"/>
          <w:rFonts w:eastAsia="等线" w:cs="v5.0.0"/>
        </w:rPr>
      </w:pPr>
      <w:ins w:id="102" w:author="Liehai" w:date="2025-07-10T18:02:00Z">
        <w:r w:rsidRPr="00C24E06">
          <w:rPr>
            <w:rFonts w:eastAsia="等线" w:cs="v5.0.0"/>
          </w:rPr>
          <w:t xml:space="preserve">In normal conditions, the </w:t>
        </w:r>
      </w:ins>
      <w:ins w:id="103" w:author="Liehai" w:date="2025-07-11T16:16:00Z">
        <w:r w:rsidR="00D40DF3">
          <w:rPr>
            <w:rFonts w:eastAsia="等线" w:cs="v5.0.0"/>
          </w:rPr>
          <w:t>CW</w:t>
        </w:r>
      </w:ins>
      <w:ins w:id="104" w:author="Liehai" w:date="2025-07-10T18:02:00Z">
        <w:r w:rsidRPr="00C24E06">
          <w:rPr>
            <w:rFonts w:eastAsia="等线" w:cs="v5.0.0"/>
          </w:rPr>
          <w:t xml:space="preserve"> maximum output power, </w:t>
        </w:r>
        <w:proofErr w:type="spellStart"/>
        <w:r w:rsidRPr="00C24E06">
          <w:rPr>
            <w:rFonts w:eastAsia="等线"/>
          </w:rPr>
          <w:t>P</w:t>
        </w:r>
        <w:r w:rsidRPr="00C24E06">
          <w:rPr>
            <w:rFonts w:eastAsia="等线"/>
            <w:vertAlign w:val="subscript"/>
          </w:rPr>
          <w:t>max</w:t>
        </w:r>
        <w:proofErr w:type="spellEnd"/>
        <w:r w:rsidRPr="00C24E06">
          <w:rPr>
            <w:rFonts w:eastAsia="等线"/>
          </w:rPr>
          <w:t>,</w:t>
        </w:r>
        <w:r w:rsidRPr="00C24E06">
          <w:rPr>
            <w:rFonts w:eastAsia="等线"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77D8DC7C" w14:textId="1BB14020" w:rsidR="00C24E06" w:rsidRPr="00C24E06" w:rsidRDefault="00C24E06" w:rsidP="00C24E06">
      <w:pPr>
        <w:rPr>
          <w:ins w:id="105" w:author="Liehai" w:date="2025-07-10T18:02:00Z"/>
          <w:rFonts w:eastAsia="等线" w:cs="v5.0.0"/>
        </w:rPr>
      </w:pPr>
      <w:ins w:id="106" w:author="Liehai" w:date="2025-07-10T18:02:00Z">
        <w:r w:rsidRPr="00C24E06">
          <w:rPr>
            <w:rFonts w:eastAsia="等线" w:cs="v5.0.0"/>
          </w:rPr>
          <w:t xml:space="preserve">In extreme conditions, the base station maximum output power, </w:t>
        </w:r>
        <w:proofErr w:type="spellStart"/>
        <w:r w:rsidRPr="00C24E06">
          <w:rPr>
            <w:rFonts w:eastAsia="等线"/>
          </w:rPr>
          <w:t>P</w:t>
        </w:r>
        <w:r w:rsidRPr="00C24E06">
          <w:rPr>
            <w:rFonts w:eastAsia="等线"/>
            <w:vertAlign w:val="subscript"/>
          </w:rPr>
          <w:t>max</w:t>
        </w:r>
        <w:proofErr w:type="spellEnd"/>
        <w:r w:rsidRPr="00C24E06">
          <w:rPr>
            <w:rFonts w:eastAsia="等线"/>
          </w:rPr>
          <w:t>,</w:t>
        </w:r>
        <w:r w:rsidRPr="00C24E06">
          <w:rPr>
            <w:rFonts w:eastAsia="等线"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558F85E5" w14:textId="77777777" w:rsidR="00C24E06" w:rsidRPr="00C24E06" w:rsidRDefault="00C24E06" w:rsidP="00C24E06">
      <w:pPr>
        <w:rPr>
          <w:ins w:id="107" w:author="Liehai" w:date="2025-07-10T18:02:00Z"/>
          <w:rFonts w:eastAsia="等线" w:cs="v5.0.0"/>
        </w:rPr>
      </w:pPr>
      <w:ins w:id="108" w:author="Liehai" w:date="2025-07-10T18:02:00Z">
        <w:r w:rsidRPr="00C24E06">
          <w:rPr>
            <w:rFonts w:eastAsia="等线" w:cs="v5.0.0"/>
          </w:rPr>
          <w:t>In certain regions, the minimum requirement for normal conditions may apply also for some conditions outside the range of conditions defined as normal.</w:t>
        </w:r>
      </w:ins>
    </w:p>
    <w:p w14:paraId="2E0A2272" w14:textId="77777777" w:rsidR="0074602C" w:rsidRPr="00C24E06" w:rsidRDefault="0074602C">
      <w:pPr>
        <w:pPrChange w:id="109" w:author="Liehai" w:date="2025-07-10T18:01:00Z">
          <w:pPr>
            <w:pStyle w:val="2"/>
          </w:pPr>
        </w:pPrChange>
      </w:pPr>
    </w:p>
    <w:p w14:paraId="2EE39EF4" w14:textId="12F73EF9" w:rsidR="003C237E" w:rsidRDefault="00D40DF3" w:rsidP="003C237E">
      <w:pPr>
        <w:pStyle w:val="2"/>
        <w:rPr>
          <w:ins w:id="110" w:author="Liehai" w:date="2025-07-11T16:20:00Z"/>
        </w:rPr>
      </w:pPr>
      <w:bookmarkStart w:id="111" w:name="_Toc193202767"/>
      <w:ins w:id="112" w:author="Liehai" w:date="2025-07-11T16:19:00Z">
        <w:r>
          <w:t>8</w:t>
        </w:r>
      </w:ins>
      <w:del w:id="113" w:author="Liehai" w:date="2025-07-11T16:19:00Z">
        <w:r w:rsidR="003C237E" w:rsidRPr="00F95B02" w:rsidDel="00D40DF3">
          <w:delText>7</w:delText>
        </w:r>
      </w:del>
      <w:r w:rsidR="003C237E" w:rsidRPr="00F95B02">
        <w:t>.</w:t>
      </w:r>
      <w:r w:rsidR="003C237E">
        <w:t>3</w:t>
      </w:r>
      <w:r w:rsidR="003C237E" w:rsidRPr="00F95B02">
        <w:tab/>
      </w:r>
      <w:r w:rsidR="003C237E">
        <w:rPr>
          <w:rFonts w:hint="eastAsia"/>
        </w:rPr>
        <w:t>F</w:t>
      </w:r>
      <w:r w:rsidR="003C237E">
        <w:t>requency error</w:t>
      </w:r>
      <w:bookmarkEnd w:id="111"/>
    </w:p>
    <w:p w14:paraId="75F6AD89" w14:textId="77E7FDF9" w:rsidR="00D40DF3" w:rsidRPr="00C24E06" w:rsidRDefault="00D40DF3" w:rsidP="00D40DF3">
      <w:pPr>
        <w:keepNext/>
        <w:keepLines/>
        <w:spacing w:before="120"/>
        <w:ind w:left="1134" w:hanging="1134"/>
        <w:outlineLvl w:val="2"/>
        <w:rPr>
          <w:ins w:id="114" w:author="Liehai" w:date="2025-07-11T16:29:00Z"/>
          <w:rFonts w:ascii="Arial" w:hAnsi="Arial"/>
          <w:sz w:val="28"/>
        </w:rPr>
      </w:pPr>
      <w:ins w:id="115" w:author="Liehai" w:date="2025-07-11T16:29:00Z">
        <w:r>
          <w:rPr>
            <w:rFonts w:ascii="Arial" w:hAnsi="Arial"/>
            <w:sz w:val="28"/>
          </w:rPr>
          <w:t>8</w:t>
        </w:r>
        <w:r w:rsidRPr="00C24E06">
          <w:rPr>
            <w:rFonts w:ascii="Arial" w:hAnsi="Arial"/>
            <w:sz w:val="28"/>
          </w:rPr>
          <w:t>.</w:t>
        </w:r>
        <w:r w:rsidR="005E1F2F">
          <w:rPr>
            <w:rFonts w:ascii="Arial" w:hAnsi="Arial"/>
            <w:sz w:val="28"/>
          </w:rPr>
          <w:t>3</w:t>
        </w:r>
        <w:r w:rsidRPr="00C24E06">
          <w:rPr>
            <w:rFonts w:ascii="Arial" w:hAnsi="Arial"/>
            <w:sz w:val="28"/>
          </w:rPr>
          <w:t>.1</w:t>
        </w:r>
        <w:r w:rsidRPr="00C24E06">
          <w:rPr>
            <w:rFonts w:ascii="Arial" w:hAnsi="Arial"/>
            <w:sz w:val="28"/>
          </w:rPr>
          <w:tab/>
        </w:r>
        <w:r>
          <w:rPr>
            <w:rFonts w:ascii="Arial" w:hAnsi="Arial"/>
            <w:sz w:val="28"/>
          </w:rPr>
          <w:t>General</w:t>
        </w:r>
      </w:ins>
    </w:p>
    <w:p w14:paraId="2B8C7F6E" w14:textId="3DC56B81" w:rsidR="005E1F2F" w:rsidRDefault="005E1F2F" w:rsidP="005E1F2F">
      <w:pPr>
        <w:rPr>
          <w:ins w:id="116" w:author="Liehai" w:date="2025-07-11T16:30:00Z"/>
          <w:lang w:eastAsia="zh-CN"/>
        </w:rPr>
      </w:pPr>
      <w:ins w:id="117" w:author="Liehai" w:date="2025-07-11T16:30:00Z">
        <w:r>
          <w:t xml:space="preserve">The requirements in clause </w:t>
        </w:r>
      </w:ins>
      <w:ins w:id="118" w:author="Liehai" w:date="2025-07-11T16:31:00Z">
        <w:r>
          <w:t>8.3</w:t>
        </w:r>
      </w:ins>
      <w:ins w:id="119" w:author="Liehai" w:date="2025-07-11T16:30:00Z">
        <w:r>
          <w:t xml:space="preserve"> apply to the </w:t>
        </w:r>
        <w:r>
          <w:rPr>
            <w:i/>
          </w:rPr>
          <w:t>transmitter ON period</w:t>
        </w:r>
        <w:r>
          <w:t>.</w:t>
        </w:r>
      </w:ins>
    </w:p>
    <w:p w14:paraId="60A06B97" w14:textId="1B4D57F4" w:rsidR="00D40DF3" w:rsidRPr="00C24E06" w:rsidRDefault="005E1F2F" w:rsidP="005E1F2F">
      <w:pPr>
        <w:rPr>
          <w:ins w:id="120" w:author="Liehai" w:date="2025-07-11T16:29:00Z"/>
          <w:rFonts w:eastAsia="等线" w:cs="v5.0.0"/>
          <w:snapToGrid w:val="0"/>
        </w:rPr>
      </w:pPr>
      <w:ins w:id="121" w:author="Liehai" w:date="2025-07-11T16:30:00Z">
        <w:r>
          <w:t xml:space="preserve">Frequency error is the measure of the difference between the actual </w:t>
        </w:r>
      </w:ins>
      <w:ins w:id="122" w:author="Liehai" w:date="2025-07-11T16:31:00Z">
        <w:r>
          <w:t>CW</w:t>
        </w:r>
      </w:ins>
      <w:bookmarkStart w:id="123" w:name="_Hlk206178818"/>
      <w:ins w:id="124" w:author="Liehai" w:date="2025-07-11T16:30:00Z">
        <w:r>
          <w:t xml:space="preserve"> transmit frequency</w:t>
        </w:r>
        <w:bookmarkEnd w:id="123"/>
        <w:r>
          <w:t xml:space="preserve"> and the assigned frequency.</w:t>
        </w:r>
      </w:ins>
    </w:p>
    <w:p w14:paraId="054C7007" w14:textId="77777777" w:rsidR="00D40DF3" w:rsidRPr="00C24E06" w:rsidRDefault="00D40DF3" w:rsidP="00D40DF3">
      <w:pPr>
        <w:keepNext/>
        <w:keepLines/>
        <w:spacing w:before="120"/>
        <w:ind w:left="1134" w:hanging="1134"/>
        <w:outlineLvl w:val="2"/>
        <w:rPr>
          <w:ins w:id="125" w:author="Liehai" w:date="2025-07-11T16:29:00Z"/>
          <w:rFonts w:ascii="Arial" w:hAnsi="Arial"/>
          <w:sz w:val="28"/>
        </w:rPr>
      </w:pPr>
      <w:ins w:id="126" w:author="Liehai" w:date="2025-07-11T16:29:00Z">
        <w:r>
          <w:rPr>
            <w:rFonts w:ascii="Arial" w:hAnsi="Arial"/>
            <w:sz w:val="28"/>
          </w:rPr>
          <w:t>8</w:t>
        </w:r>
        <w:r w:rsidRPr="00C24E06">
          <w:rPr>
            <w:rFonts w:ascii="Arial" w:hAnsi="Arial"/>
            <w:sz w:val="28"/>
          </w:rPr>
          <w:t>.2.1</w:t>
        </w:r>
        <w:r w:rsidRPr="00C24E06">
          <w:rPr>
            <w:rFonts w:ascii="Arial" w:hAnsi="Arial"/>
            <w:sz w:val="28"/>
          </w:rPr>
          <w:tab/>
          <w:t>Minimum requirement</w:t>
        </w:r>
      </w:ins>
    </w:p>
    <w:p w14:paraId="3237940D" w14:textId="188BA56C" w:rsidR="00D40DF3" w:rsidRDefault="005E1F2F" w:rsidP="00D40DF3">
      <w:pPr>
        <w:rPr>
          <w:ins w:id="127" w:author="Liehai" w:date="2025-07-11T16:46:00Z"/>
        </w:rPr>
      </w:pPr>
      <w:ins w:id="128" w:author="Liehai" w:date="2025-07-11T16:39:00Z">
        <w:r>
          <w:t>The frequency error requirement</w:t>
        </w:r>
      </w:ins>
      <w:ins w:id="129" w:author="Liehai" w:date="2025-07-11T16:40:00Z">
        <w:r w:rsidR="00806321">
          <w:t xml:space="preserve"> of CW node</w:t>
        </w:r>
      </w:ins>
      <w:ins w:id="130" w:author="Liehai" w:date="2025-07-11T16:39:00Z">
        <w:r>
          <w:t xml:space="preserve"> </w:t>
        </w:r>
      </w:ins>
      <w:ins w:id="131" w:author="Liehai" w:date="2025-07-11T16:33:00Z">
        <w:r>
          <w:t>shall be accurate to within ±0.</w:t>
        </w:r>
      </w:ins>
      <w:ins w:id="132" w:author="Liehai" w:date="2025-07-11T16:45:00Z">
        <w:r w:rsidR="00806321">
          <w:t>1</w:t>
        </w:r>
      </w:ins>
      <w:ins w:id="133" w:author="Liehai" w:date="2025-07-11T16:46:00Z">
        <w:r w:rsidR="00806321">
          <w:t xml:space="preserve"> ppm</w:t>
        </w:r>
      </w:ins>
    </w:p>
    <w:p w14:paraId="4055F0C8" w14:textId="4E2EAD00" w:rsidR="00A97743" w:rsidRDefault="00A97743" w:rsidP="00D40DF3">
      <w:pPr>
        <w:rPr>
          <w:ins w:id="134" w:author="Liehai" w:date="2025-07-11T16:46:00Z"/>
        </w:rPr>
      </w:pPr>
    </w:p>
    <w:p w14:paraId="0D2CCD6B" w14:textId="68120A0C" w:rsidR="00A97743" w:rsidRDefault="00A97743" w:rsidP="00A97743">
      <w:pPr>
        <w:pStyle w:val="2"/>
        <w:rPr>
          <w:ins w:id="135" w:author="Liehai" w:date="2025-07-11T16:46:00Z"/>
        </w:rPr>
      </w:pPr>
      <w:ins w:id="136" w:author="Liehai" w:date="2025-07-11T16:46:00Z">
        <w:r>
          <w:lastRenderedPageBreak/>
          <w:t>8</w:t>
        </w:r>
        <w:r w:rsidRPr="00F95B02">
          <w:t>.</w:t>
        </w:r>
      </w:ins>
      <w:ins w:id="137" w:author="Liehai" w:date="2025-07-11T16:52:00Z">
        <w:r w:rsidR="00F24F0D">
          <w:t>4</w:t>
        </w:r>
      </w:ins>
      <w:ins w:id="138" w:author="Liehai" w:date="2025-07-11T16:46:00Z">
        <w:r w:rsidRPr="00F95B02">
          <w:tab/>
        </w:r>
      </w:ins>
      <w:ins w:id="139" w:author="Liehai" w:date="2025-07-11T16:49:00Z">
        <w:r w:rsidRPr="00A97743">
          <w:t>Transmit OFF power</w:t>
        </w:r>
      </w:ins>
    </w:p>
    <w:p w14:paraId="0AD127B7" w14:textId="1BE9A36E" w:rsidR="00A97743" w:rsidRPr="00C24E06" w:rsidRDefault="00A97743" w:rsidP="00A97743">
      <w:pPr>
        <w:keepNext/>
        <w:keepLines/>
        <w:spacing w:before="120"/>
        <w:ind w:left="1134" w:hanging="1134"/>
        <w:outlineLvl w:val="2"/>
        <w:rPr>
          <w:ins w:id="140" w:author="Liehai" w:date="2025-07-11T16:46:00Z"/>
          <w:rFonts w:ascii="Arial" w:hAnsi="Arial"/>
          <w:sz w:val="28"/>
        </w:rPr>
      </w:pPr>
      <w:ins w:id="141" w:author="Liehai" w:date="2025-07-11T16:46:00Z">
        <w:r>
          <w:rPr>
            <w:rFonts w:ascii="Arial" w:hAnsi="Arial"/>
            <w:sz w:val="28"/>
          </w:rPr>
          <w:t>8</w:t>
        </w:r>
        <w:r w:rsidRPr="00C24E06">
          <w:rPr>
            <w:rFonts w:ascii="Arial" w:hAnsi="Arial"/>
            <w:sz w:val="28"/>
          </w:rPr>
          <w:t>.</w:t>
        </w:r>
      </w:ins>
      <w:ins w:id="142" w:author="Liehai" w:date="2025-07-11T16:52:00Z">
        <w:r w:rsidR="00F24F0D">
          <w:rPr>
            <w:rFonts w:ascii="Arial" w:hAnsi="Arial"/>
            <w:sz w:val="28"/>
          </w:rPr>
          <w:t>4</w:t>
        </w:r>
      </w:ins>
      <w:ins w:id="143" w:author="Liehai" w:date="2025-07-11T16:46:00Z">
        <w:r w:rsidRPr="00C24E06">
          <w:rPr>
            <w:rFonts w:ascii="Arial" w:hAnsi="Arial"/>
            <w:sz w:val="28"/>
          </w:rPr>
          <w:t>.1</w:t>
        </w:r>
        <w:r w:rsidRPr="00C24E06">
          <w:rPr>
            <w:rFonts w:ascii="Arial" w:hAnsi="Arial"/>
            <w:sz w:val="28"/>
          </w:rPr>
          <w:tab/>
        </w:r>
        <w:r>
          <w:rPr>
            <w:rFonts w:ascii="Arial" w:hAnsi="Arial"/>
            <w:sz w:val="28"/>
          </w:rPr>
          <w:t>General</w:t>
        </w:r>
      </w:ins>
    </w:p>
    <w:p w14:paraId="7A04FB09" w14:textId="7B38BE21" w:rsidR="00F24F0D" w:rsidRDefault="00F24F0D" w:rsidP="00A97743">
      <w:pPr>
        <w:rPr>
          <w:ins w:id="144" w:author="Liehai" w:date="2025-07-11T16:46:00Z"/>
          <w:lang w:eastAsia="zh-CN"/>
        </w:rPr>
      </w:pPr>
      <w:ins w:id="145" w:author="Liehai" w:date="2025-07-11T16:50:00Z">
        <w:r>
          <w:rPr>
            <w:rFonts w:cs="v5.0.0"/>
          </w:rPr>
          <w:t>Transmit OFF power is defined as the mean power when the transmitter is OFF.</w:t>
        </w:r>
      </w:ins>
    </w:p>
    <w:p w14:paraId="4A0AC96F" w14:textId="52CC5691" w:rsidR="00A97743" w:rsidRPr="00C24E06" w:rsidRDefault="00A97743" w:rsidP="00A97743">
      <w:pPr>
        <w:keepNext/>
        <w:keepLines/>
        <w:spacing w:before="120"/>
        <w:ind w:left="1134" w:hanging="1134"/>
        <w:outlineLvl w:val="2"/>
        <w:rPr>
          <w:ins w:id="146" w:author="Liehai" w:date="2025-07-11T16:46:00Z"/>
          <w:rFonts w:ascii="Arial" w:hAnsi="Arial"/>
          <w:sz w:val="28"/>
        </w:rPr>
      </w:pPr>
      <w:ins w:id="147" w:author="Liehai" w:date="2025-07-11T16:46:00Z">
        <w:r>
          <w:rPr>
            <w:rFonts w:ascii="Arial" w:hAnsi="Arial"/>
            <w:sz w:val="28"/>
          </w:rPr>
          <w:t>8</w:t>
        </w:r>
        <w:r w:rsidRPr="00C24E06">
          <w:rPr>
            <w:rFonts w:ascii="Arial" w:hAnsi="Arial"/>
            <w:sz w:val="28"/>
          </w:rPr>
          <w:t>.</w:t>
        </w:r>
      </w:ins>
      <w:ins w:id="148" w:author="Liehai" w:date="2025-07-11T16:52:00Z">
        <w:r w:rsidR="00F24F0D">
          <w:rPr>
            <w:rFonts w:ascii="Arial" w:hAnsi="Arial"/>
            <w:sz w:val="28"/>
          </w:rPr>
          <w:t>4</w:t>
        </w:r>
      </w:ins>
      <w:ins w:id="149" w:author="Liehai" w:date="2025-07-11T16:46:00Z">
        <w:r w:rsidRPr="00C24E06">
          <w:rPr>
            <w:rFonts w:ascii="Arial" w:hAnsi="Arial"/>
            <w:sz w:val="28"/>
          </w:rPr>
          <w:t>.1</w:t>
        </w:r>
        <w:r w:rsidRPr="00C24E06">
          <w:rPr>
            <w:rFonts w:ascii="Arial" w:hAnsi="Arial"/>
            <w:sz w:val="28"/>
          </w:rPr>
          <w:tab/>
          <w:t>Minimum requirement</w:t>
        </w:r>
      </w:ins>
    </w:p>
    <w:p w14:paraId="6FAFC8DE" w14:textId="35B2C2FE" w:rsidR="00A97743" w:rsidRPr="00A97743" w:rsidRDefault="00F24F0D">
      <w:pPr>
        <w:pPrChange w:id="150" w:author="Liehai" w:date="2025-07-11T16:20:00Z">
          <w:pPr>
            <w:pStyle w:val="2"/>
          </w:pPr>
        </w:pPrChange>
      </w:pPr>
      <w:ins w:id="151" w:author="Liehai" w:date="2025-07-11T16:51:00Z">
        <w:r>
          <w:t>The transmit OFF power shall not exceed -50 dBm/MHz</w:t>
        </w:r>
      </w:ins>
    </w:p>
    <w:p w14:paraId="6D55CF34" w14:textId="0421EACC" w:rsidR="003C237E" w:rsidRDefault="00F24F0D" w:rsidP="003C237E">
      <w:pPr>
        <w:pStyle w:val="2"/>
      </w:pPr>
      <w:bookmarkStart w:id="152" w:name="_Toc193202769"/>
      <w:ins w:id="153" w:author="Liehai" w:date="2025-07-11T16:52:00Z">
        <w:r>
          <w:t>8</w:t>
        </w:r>
      </w:ins>
      <w:del w:id="154" w:author="Liehai" w:date="2025-07-11T16:52:00Z">
        <w:r w:rsidR="003C237E" w:rsidRPr="00F95B02" w:rsidDel="00F24F0D">
          <w:delText>7</w:delText>
        </w:r>
      </w:del>
      <w:r w:rsidR="003C237E" w:rsidRPr="00F95B02">
        <w:t>.</w:t>
      </w:r>
      <w:r w:rsidR="003C237E">
        <w:t>5</w:t>
      </w:r>
      <w:r w:rsidR="003C237E" w:rsidRPr="00F95B02">
        <w:tab/>
      </w:r>
      <w:r w:rsidR="003C237E">
        <w:rPr>
          <w:rFonts w:hint="eastAsia"/>
        </w:rPr>
        <w:t>U</w:t>
      </w:r>
      <w:r w:rsidR="003C237E">
        <w:t>nwanted emission</w:t>
      </w:r>
      <w:bookmarkEnd w:id="152"/>
    </w:p>
    <w:p w14:paraId="2CC2A947" w14:textId="4890BECB" w:rsidR="00583699" w:rsidRDefault="00583699" w:rsidP="00583699">
      <w:pPr>
        <w:pStyle w:val="3"/>
        <w:rPr>
          <w:ins w:id="155" w:author="Liehai" w:date="2025-07-11T17:25:00Z"/>
          <w:lang w:eastAsia="en-US"/>
        </w:rPr>
      </w:pPr>
      <w:bookmarkStart w:id="156" w:name="_Toc187245513"/>
      <w:bookmarkStart w:id="157" w:name="_Toc176876008"/>
      <w:bookmarkStart w:id="158" w:name="_Toc156567402"/>
      <w:bookmarkStart w:id="159" w:name="_Toc138837581"/>
      <w:bookmarkStart w:id="160" w:name="_Toc131766359"/>
      <w:bookmarkStart w:id="161" w:name="_Toc131740825"/>
      <w:bookmarkStart w:id="162" w:name="_Toc131595827"/>
      <w:bookmarkStart w:id="163" w:name="_Toc124266469"/>
      <w:bookmarkStart w:id="164" w:name="_Toc124157065"/>
      <w:bookmarkStart w:id="165" w:name="_Toc123717489"/>
      <w:bookmarkStart w:id="166" w:name="_Toc123054388"/>
      <w:bookmarkStart w:id="167" w:name="_Toc123051919"/>
      <w:bookmarkStart w:id="168" w:name="_Toc123049000"/>
      <w:bookmarkStart w:id="169" w:name="_Toc115186186"/>
      <w:bookmarkStart w:id="170" w:name="_Toc114255506"/>
      <w:bookmarkStart w:id="171" w:name="_Toc107474913"/>
      <w:bookmarkStart w:id="172" w:name="_Toc107419286"/>
      <w:bookmarkStart w:id="173" w:name="_Toc107311702"/>
      <w:bookmarkStart w:id="174" w:name="_Toc106782811"/>
      <w:bookmarkStart w:id="175" w:name="_Toc90422618"/>
      <w:bookmarkStart w:id="176" w:name="_Toc82621771"/>
      <w:bookmarkStart w:id="177" w:name="_Toc74663231"/>
      <w:bookmarkStart w:id="178" w:name="_Toc67916633"/>
      <w:bookmarkStart w:id="179" w:name="_Toc61179337"/>
      <w:bookmarkStart w:id="180" w:name="_Toc61178867"/>
      <w:bookmarkStart w:id="181" w:name="_Toc53178641"/>
      <w:bookmarkStart w:id="182" w:name="_Toc53178190"/>
      <w:bookmarkStart w:id="183" w:name="_Toc45893463"/>
      <w:bookmarkStart w:id="184" w:name="_Toc44712150"/>
      <w:bookmarkStart w:id="185" w:name="_Toc37267548"/>
      <w:bookmarkStart w:id="186" w:name="_Toc37260160"/>
      <w:bookmarkStart w:id="187" w:name="_Toc36817244"/>
      <w:bookmarkStart w:id="188" w:name="_Toc29811692"/>
      <w:bookmarkStart w:id="189" w:name="_Toc21127483"/>
      <w:ins w:id="190" w:author="Liehai" w:date="2025-07-11T17:25:00Z">
        <w:r>
          <w:t>8.5.1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4C85B23B" w14:textId="4B47CBA5" w:rsidR="00D90671" w:rsidRDefault="00D90671" w:rsidP="00583699">
      <w:pPr>
        <w:rPr>
          <w:ins w:id="191" w:author="Liehai" w:date="2025-07-11T17:11:00Z"/>
          <w:rFonts w:cs="v5.0.0"/>
        </w:rPr>
      </w:pPr>
      <w:ins w:id="192" w:author="Liehai" w:date="2025-07-11T17:09:00Z">
        <w:r>
          <w:rPr>
            <w:rFonts w:cs="v5.0.0"/>
          </w:rPr>
          <w:t xml:space="preserve">Unwanted emissions consist of </w:t>
        </w:r>
      </w:ins>
      <w:ins w:id="193" w:author="Liehai" w:date="2025-07-11T17:10:00Z">
        <w:r>
          <w:rPr>
            <w:rFonts w:cs="v5.0.0"/>
            <w:i/>
          </w:rPr>
          <w:t>operating band</w:t>
        </w:r>
        <w:r>
          <w:rPr>
            <w:rFonts w:cs="v5.0.0"/>
          </w:rPr>
          <w:t xml:space="preserve"> unwanted emissions</w:t>
        </w:r>
      </w:ins>
      <w:ins w:id="194" w:author="Liehai" w:date="2025-07-11T17:09:00Z">
        <w:r>
          <w:rPr>
            <w:rFonts w:cs="v5.0.0"/>
          </w:rPr>
          <w:t xml:space="preserve"> and spurious emissions</w:t>
        </w:r>
      </w:ins>
      <w:ins w:id="195" w:author="Liehai" w:date="2025-07-11T17:11:00Z">
        <w:r w:rsidR="00F64A2B">
          <w:rPr>
            <w:rFonts w:cs="v5.0.0"/>
          </w:rPr>
          <w:t xml:space="preserve">. </w:t>
        </w:r>
      </w:ins>
    </w:p>
    <w:p w14:paraId="42ACB213" w14:textId="14322A38" w:rsidR="00D90671" w:rsidRDefault="00D90671" w:rsidP="00D90671">
      <w:pPr>
        <w:rPr>
          <w:ins w:id="196" w:author="Liehai" w:date="2025-07-11T18:06:00Z"/>
          <w:rFonts w:cs="v5.0.0"/>
        </w:rPr>
      </w:pPr>
      <w:ins w:id="197" w:author="Liehai" w:date="2025-07-11T17:09:00Z">
        <w:r>
          <w:rPr>
            <w:rFonts w:cs="v5.0.0"/>
          </w:rPr>
          <w:t xml:space="preserve">The maximum offset of the </w:t>
        </w:r>
        <w:r>
          <w:rPr>
            <w:rFonts w:cs="v5.0.0"/>
            <w:i/>
          </w:rPr>
          <w:t>operating band</w:t>
        </w:r>
        <w:r>
          <w:rPr>
            <w:rFonts w:cs="v5.0.0"/>
          </w:rPr>
          <w:t xml:space="preserve"> unwanted emissions mask from the</w:t>
        </w:r>
      </w:ins>
      <w:ins w:id="198" w:author="Liehai" w:date="2025-07-11T17:21:00Z">
        <w:r w:rsidR="00583699">
          <w:rPr>
            <w:rFonts w:cs="v5.0.0"/>
          </w:rPr>
          <w:t xml:space="preserve"> </w:t>
        </w:r>
      </w:ins>
      <w:ins w:id="199" w:author="Liehai" w:date="2025-07-11T17:09:00Z">
        <w:r>
          <w:rPr>
            <w:rFonts w:cs="v5.0.0"/>
            <w:i/>
          </w:rPr>
          <w:t>operating band</w:t>
        </w:r>
        <w:r>
          <w:rPr>
            <w:rFonts w:cs="v5.0.0"/>
          </w:rPr>
          <w:t xml:space="preserve"> edge is </w:t>
        </w:r>
      </w:ins>
      <w:ins w:id="200" w:author="Liehai" w:date="2025-07-11T17:21:00Z">
        <w:r w:rsidR="00583699">
          <w:t xml:space="preserve">10 </w:t>
        </w:r>
        <w:proofErr w:type="spellStart"/>
        <w:r w:rsidR="00583699">
          <w:t>MHz</w:t>
        </w:r>
      </w:ins>
      <w:ins w:id="201" w:author="Liehai" w:date="2025-07-11T17:09:00Z">
        <w:r>
          <w:rPr>
            <w:rFonts w:cs="v5.0.0"/>
          </w:rPr>
          <w:t>.</w:t>
        </w:r>
        <w:proofErr w:type="spellEnd"/>
        <w:r>
          <w:rPr>
            <w:rFonts w:cs="v5.0.0"/>
          </w:rPr>
          <w:t xml:space="preserve"> The Operating band unwanted emissions define all unwanted emissions in each supported </w:t>
        </w:r>
      </w:ins>
      <w:ins w:id="202" w:author="Liehai" w:date="2025-07-11T17:22:00Z">
        <w:r w:rsidR="00583699">
          <w:rPr>
            <w:rFonts w:cs="v5.0.0"/>
          </w:rPr>
          <w:t>up</w:t>
        </w:r>
      </w:ins>
      <w:ins w:id="203" w:author="Liehai" w:date="2025-07-11T17:09:00Z">
        <w:r>
          <w:rPr>
            <w:rFonts w:cs="v5.0.0"/>
          </w:rPr>
          <w:t xml:space="preserve">link </w:t>
        </w:r>
        <w:r>
          <w:rPr>
            <w:rFonts w:cs="v5.0.0"/>
            <w:i/>
          </w:rPr>
          <w:t>operating band</w:t>
        </w:r>
        <w:r>
          <w:rPr>
            <w:rFonts w:cs="v5.0.0"/>
          </w:rPr>
          <w:t xml:space="preserve"> plus the frequency ranges </w:t>
        </w:r>
      </w:ins>
      <w:ins w:id="204" w:author="Liehai" w:date="2025-07-11T17:22:00Z">
        <w:r w:rsidR="00583699">
          <w:t>10 MHz</w:t>
        </w:r>
      </w:ins>
      <w:ins w:id="205" w:author="Liehai" w:date="2025-07-11T17:09:00Z">
        <w:r>
          <w:rPr>
            <w:rFonts w:cs="v5.0.0"/>
          </w:rPr>
          <w:t xml:space="preserve"> above and </w:t>
        </w:r>
      </w:ins>
      <w:ins w:id="206" w:author="Liehai" w:date="2025-07-11T17:22:00Z">
        <w:r w:rsidR="00583699">
          <w:t>10 MHz</w:t>
        </w:r>
      </w:ins>
      <w:ins w:id="207" w:author="Liehai" w:date="2025-07-11T17:09:00Z">
        <w:r>
          <w:rPr>
            <w:rFonts w:cs="v5.0.0"/>
          </w:rPr>
          <w:t xml:space="preserve"> below each band. Unwanted emissions outside of this frequency range are limited by a spurious emissions requirement.</w:t>
        </w:r>
      </w:ins>
    </w:p>
    <w:p w14:paraId="638A56AC" w14:textId="1C5C5A5A" w:rsidR="009D5C1A" w:rsidRPr="009D5C1A" w:rsidRDefault="009D5C1A" w:rsidP="00D90671">
      <w:pPr>
        <w:rPr>
          <w:ins w:id="208" w:author="Liehai" w:date="2025-07-11T17:09:00Z"/>
          <w:rFonts w:cs="v5.0.0"/>
          <w:lang w:eastAsia="en-US"/>
        </w:rPr>
      </w:pPr>
      <w:ins w:id="209" w:author="Liehai" w:date="2025-07-11T18:07:00Z">
        <w:r w:rsidRPr="00583699">
          <w:rPr>
            <w:rFonts w:eastAsia="等线" w:cs="v5.0.0"/>
          </w:rPr>
          <w:t>Unless otherwise stated, all requirements are measured as mean power (RMS).</w:t>
        </w:r>
      </w:ins>
    </w:p>
    <w:p w14:paraId="3189BD44" w14:textId="37F0586C" w:rsidR="00583699" w:rsidRPr="00583699" w:rsidRDefault="00583699" w:rsidP="00583699">
      <w:pPr>
        <w:keepNext/>
        <w:keepLines/>
        <w:spacing w:before="120"/>
        <w:ind w:left="1134" w:hanging="1134"/>
        <w:outlineLvl w:val="2"/>
        <w:rPr>
          <w:ins w:id="210" w:author="Liehai" w:date="2025-07-11T17:23:00Z"/>
          <w:rFonts w:ascii="Arial" w:eastAsia="宋体" w:hAnsi="Arial"/>
          <w:sz w:val="28"/>
        </w:rPr>
      </w:pPr>
      <w:bookmarkStart w:id="211" w:name="_Toc187245522"/>
      <w:bookmarkStart w:id="212" w:name="_Toc176876017"/>
      <w:bookmarkStart w:id="213" w:name="_Toc156567411"/>
      <w:bookmarkStart w:id="214" w:name="_Toc138837590"/>
      <w:bookmarkStart w:id="215" w:name="_Toc131766368"/>
      <w:bookmarkStart w:id="216" w:name="_Toc131740834"/>
      <w:bookmarkStart w:id="217" w:name="_Toc131595836"/>
      <w:bookmarkStart w:id="218" w:name="_Toc124266478"/>
      <w:bookmarkStart w:id="219" w:name="_Toc124157074"/>
      <w:bookmarkStart w:id="220" w:name="_Toc123717498"/>
      <w:bookmarkStart w:id="221" w:name="_Toc123054397"/>
      <w:bookmarkStart w:id="222" w:name="_Toc123051928"/>
      <w:bookmarkStart w:id="223" w:name="_Toc123049009"/>
      <w:bookmarkStart w:id="224" w:name="_Toc115186195"/>
      <w:bookmarkStart w:id="225" w:name="_Toc114255515"/>
      <w:bookmarkStart w:id="226" w:name="_Toc107474922"/>
      <w:bookmarkStart w:id="227" w:name="_Toc107419295"/>
      <w:bookmarkStart w:id="228" w:name="_Toc107311711"/>
      <w:bookmarkStart w:id="229" w:name="_Toc106782820"/>
      <w:bookmarkStart w:id="230" w:name="_Toc90422627"/>
      <w:bookmarkStart w:id="231" w:name="_Toc82621780"/>
      <w:bookmarkStart w:id="232" w:name="_Toc74663240"/>
      <w:bookmarkStart w:id="233" w:name="_Toc67916642"/>
      <w:bookmarkStart w:id="234" w:name="_Toc61179346"/>
      <w:bookmarkStart w:id="235" w:name="_Toc61178876"/>
      <w:bookmarkStart w:id="236" w:name="_Toc53178650"/>
      <w:bookmarkStart w:id="237" w:name="_Toc53178199"/>
      <w:bookmarkStart w:id="238" w:name="_Toc45893472"/>
      <w:bookmarkStart w:id="239" w:name="_Toc44712159"/>
      <w:bookmarkStart w:id="240" w:name="_Toc37267557"/>
      <w:bookmarkStart w:id="241" w:name="_Toc37260169"/>
      <w:bookmarkStart w:id="242" w:name="_Toc36817253"/>
      <w:bookmarkStart w:id="243" w:name="_Toc29811701"/>
      <w:bookmarkStart w:id="244" w:name="_Toc21127492"/>
      <w:ins w:id="245" w:author="Liehai" w:date="2025-07-11T17:25:00Z">
        <w:r>
          <w:rPr>
            <w:rFonts w:ascii="Arial" w:eastAsia="宋体" w:hAnsi="Arial"/>
            <w:sz w:val="28"/>
          </w:rPr>
          <w:t>8</w:t>
        </w:r>
      </w:ins>
      <w:ins w:id="246" w:author="Liehai" w:date="2025-07-11T17:23:00Z">
        <w:r w:rsidRPr="00583699">
          <w:rPr>
            <w:rFonts w:ascii="Arial" w:eastAsia="宋体" w:hAnsi="Arial"/>
            <w:sz w:val="28"/>
          </w:rPr>
          <w:t>.</w:t>
        </w:r>
      </w:ins>
      <w:ins w:id="247" w:author="Liehai" w:date="2025-07-11T17:25:00Z">
        <w:r>
          <w:rPr>
            <w:rFonts w:ascii="Arial" w:eastAsia="宋体" w:hAnsi="Arial"/>
            <w:sz w:val="28"/>
          </w:rPr>
          <w:t>5</w:t>
        </w:r>
      </w:ins>
      <w:ins w:id="248" w:author="Liehai" w:date="2025-07-11T17:23:00Z">
        <w:r w:rsidRPr="00583699">
          <w:rPr>
            <w:rFonts w:ascii="Arial" w:eastAsia="宋体" w:hAnsi="Arial"/>
            <w:sz w:val="28"/>
          </w:rPr>
          <w:t>.</w:t>
        </w:r>
      </w:ins>
      <w:ins w:id="249" w:author="Liehai" w:date="2025-07-11T17:25:00Z">
        <w:r>
          <w:rPr>
            <w:rFonts w:ascii="Arial" w:eastAsia="宋体" w:hAnsi="Arial"/>
            <w:sz w:val="28"/>
          </w:rPr>
          <w:t>2</w:t>
        </w:r>
      </w:ins>
      <w:ins w:id="250" w:author="Liehai" w:date="2025-07-11T17:23:00Z">
        <w:r w:rsidRPr="00583699">
          <w:rPr>
            <w:rFonts w:ascii="Arial" w:eastAsia="宋体" w:hAnsi="Arial"/>
            <w:sz w:val="28"/>
          </w:rPr>
          <w:tab/>
          <w:t>Operating band unwanted emissions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583699">
          <w:rPr>
            <w:rFonts w:ascii="Arial" w:eastAsia="宋体" w:hAnsi="Arial"/>
            <w:sz w:val="28"/>
          </w:rPr>
          <w:tab/>
        </w:r>
      </w:ins>
    </w:p>
    <w:p w14:paraId="0C2E96C6" w14:textId="66AA9F97" w:rsidR="00583699" w:rsidRPr="00583699" w:rsidRDefault="00913837" w:rsidP="00583699">
      <w:pPr>
        <w:keepNext/>
        <w:keepLines/>
        <w:spacing w:before="120"/>
        <w:ind w:left="1418" w:hanging="1418"/>
        <w:outlineLvl w:val="3"/>
        <w:rPr>
          <w:ins w:id="251" w:author="Liehai" w:date="2025-07-11T17:23:00Z"/>
          <w:rFonts w:ascii="Arial" w:eastAsia="宋体" w:hAnsi="Arial"/>
          <w:sz w:val="24"/>
        </w:rPr>
      </w:pPr>
      <w:bookmarkStart w:id="252" w:name="_Toc187245523"/>
      <w:bookmarkStart w:id="253" w:name="_Toc176876018"/>
      <w:bookmarkStart w:id="254" w:name="_Toc156567412"/>
      <w:bookmarkStart w:id="255" w:name="_Toc138837591"/>
      <w:bookmarkStart w:id="256" w:name="_Toc131766369"/>
      <w:bookmarkStart w:id="257" w:name="_Toc131740835"/>
      <w:bookmarkStart w:id="258" w:name="_Toc131595837"/>
      <w:bookmarkStart w:id="259" w:name="_Toc124266479"/>
      <w:bookmarkStart w:id="260" w:name="_Toc124157075"/>
      <w:bookmarkStart w:id="261" w:name="_Toc123717499"/>
      <w:bookmarkStart w:id="262" w:name="_Toc123054398"/>
      <w:bookmarkStart w:id="263" w:name="_Toc123051929"/>
      <w:bookmarkStart w:id="264" w:name="_Toc123049010"/>
      <w:bookmarkStart w:id="265" w:name="_Toc115186196"/>
      <w:bookmarkStart w:id="266" w:name="_Toc114255516"/>
      <w:bookmarkStart w:id="267" w:name="_Toc107474923"/>
      <w:bookmarkStart w:id="268" w:name="_Toc107419296"/>
      <w:bookmarkStart w:id="269" w:name="_Toc107311712"/>
      <w:bookmarkStart w:id="270" w:name="_Toc106782821"/>
      <w:bookmarkStart w:id="271" w:name="_Toc90422628"/>
      <w:bookmarkStart w:id="272" w:name="_Toc82621781"/>
      <w:bookmarkStart w:id="273" w:name="_Toc74663241"/>
      <w:bookmarkStart w:id="274" w:name="_Toc67916643"/>
      <w:bookmarkStart w:id="275" w:name="_Toc61179347"/>
      <w:bookmarkStart w:id="276" w:name="_Toc61178877"/>
      <w:bookmarkStart w:id="277" w:name="_Toc53178651"/>
      <w:bookmarkStart w:id="278" w:name="_Toc53178200"/>
      <w:bookmarkStart w:id="279" w:name="_Toc45893473"/>
      <w:bookmarkStart w:id="280" w:name="_Toc44712160"/>
      <w:bookmarkStart w:id="281" w:name="_Toc37267558"/>
      <w:bookmarkStart w:id="282" w:name="_Toc37260170"/>
      <w:bookmarkStart w:id="283" w:name="_Toc36817254"/>
      <w:bookmarkStart w:id="284" w:name="_Toc29811702"/>
      <w:bookmarkStart w:id="285" w:name="_Toc21127493"/>
      <w:ins w:id="286" w:author="Liehai" w:date="2025-07-11T17:49:00Z">
        <w:r>
          <w:rPr>
            <w:rFonts w:ascii="Arial" w:eastAsia="宋体" w:hAnsi="Arial"/>
            <w:sz w:val="24"/>
          </w:rPr>
          <w:t>8.5.2</w:t>
        </w:r>
      </w:ins>
      <w:ins w:id="287" w:author="Liehai" w:date="2025-07-11T17:23:00Z">
        <w:r w:rsidR="00583699" w:rsidRPr="00583699">
          <w:rPr>
            <w:rFonts w:ascii="Arial" w:eastAsia="宋体" w:hAnsi="Arial"/>
            <w:sz w:val="24"/>
          </w:rPr>
          <w:t>.1</w:t>
        </w:r>
        <w:r w:rsidR="00583699" w:rsidRPr="00583699">
          <w:rPr>
            <w:rFonts w:ascii="Arial" w:eastAsia="宋体" w:hAnsi="Arial"/>
            <w:sz w:val="24"/>
          </w:rP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725ADED4" w14:textId="7147D74C" w:rsidR="00583699" w:rsidRDefault="00583699" w:rsidP="00583699">
      <w:pPr>
        <w:rPr>
          <w:ins w:id="288" w:author="Liehai" w:date="2025-07-11T17:42:00Z"/>
          <w:rFonts w:eastAsia="等线"/>
        </w:rPr>
      </w:pPr>
      <w:ins w:id="289" w:author="Liehai" w:date="2025-07-11T17:23:00Z">
        <w:r w:rsidRPr="00583699">
          <w:rPr>
            <w:rFonts w:eastAsia="等线"/>
          </w:rPr>
          <w:t xml:space="preserve">Unless otherwise stated, the </w:t>
        </w:r>
        <w:r w:rsidRPr="00583699">
          <w:rPr>
            <w:rFonts w:eastAsia="宋体"/>
            <w:lang w:eastAsia="zh-CN"/>
          </w:rPr>
          <w:t>o</w:t>
        </w:r>
        <w:r w:rsidRPr="00583699">
          <w:rPr>
            <w:rFonts w:eastAsia="等线"/>
          </w:rPr>
          <w:t>perating band unwanted emission (OBUE) limits in FR1 are defined from</w:t>
        </w:r>
      </w:ins>
      <w:ins w:id="290" w:author="Liehai" w:date="2025-07-11T17:33:00Z">
        <w:r w:rsidR="001E4976">
          <w:rPr>
            <w:rFonts w:eastAsia="宋体"/>
            <w:lang w:eastAsia="zh-CN"/>
          </w:rPr>
          <w:t xml:space="preserve"> 10 MHz</w:t>
        </w:r>
      </w:ins>
      <w:ins w:id="291" w:author="Liehai" w:date="2025-07-11T17:23:00Z">
        <w:r w:rsidRPr="00583699">
          <w:rPr>
            <w:rFonts w:eastAsia="等线"/>
          </w:rPr>
          <w:t xml:space="preserve"> below the lowest frequency of each supported </w:t>
        </w:r>
      </w:ins>
      <w:ins w:id="292" w:author="Liehai" w:date="2025-07-11T17:34:00Z">
        <w:r w:rsidR="001E4976">
          <w:rPr>
            <w:rFonts w:eastAsia="等线"/>
          </w:rPr>
          <w:t>up</w:t>
        </w:r>
      </w:ins>
      <w:ins w:id="293" w:author="Liehai" w:date="2025-07-11T17:23:00Z">
        <w:r w:rsidRPr="00583699">
          <w:rPr>
            <w:rFonts w:eastAsia="等线"/>
          </w:rPr>
          <w:t xml:space="preserve">link </w:t>
        </w:r>
        <w:r w:rsidRPr="00583699">
          <w:rPr>
            <w:rFonts w:eastAsia="等线"/>
            <w:i/>
          </w:rPr>
          <w:t>operating band</w:t>
        </w:r>
        <w:r w:rsidRPr="00583699">
          <w:rPr>
            <w:rFonts w:eastAsia="等线"/>
          </w:rPr>
          <w:t xml:space="preserve"> up to</w:t>
        </w:r>
      </w:ins>
      <w:ins w:id="294" w:author="Liehai" w:date="2025-07-11T17:34:00Z">
        <w:r w:rsidR="001E4976">
          <w:rPr>
            <w:rFonts w:eastAsia="宋体"/>
            <w:lang w:eastAsia="zh-CN"/>
          </w:rPr>
          <w:t xml:space="preserve"> 10 MHz</w:t>
        </w:r>
      </w:ins>
      <w:ins w:id="295" w:author="Liehai" w:date="2025-07-11T17:23:00Z">
        <w:r w:rsidRPr="00583699">
          <w:rPr>
            <w:rFonts w:eastAsia="宋体"/>
            <w:lang w:eastAsia="zh-CN"/>
          </w:rPr>
          <w:t xml:space="preserve"> </w:t>
        </w:r>
        <w:r w:rsidRPr="00583699">
          <w:rPr>
            <w:rFonts w:eastAsia="等线"/>
          </w:rPr>
          <w:t xml:space="preserve">above the highest frequency of each supported </w:t>
        </w:r>
      </w:ins>
      <w:ins w:id="296" w:author="Liehai" w:date="2025-07-11T17:34:00Z">
        <w:r w:rsidR="001E4976">
          <w:rPr>
            <w:rFonts w:eastAsia="等线"/>
          </w:rPr>
          <w:t>up</w:t>
        </w:r>
      </w:ins>
      <w:ins w:id="297" w:author="Liehai" w:date="2025-07-11T17:23:00Z">
        <w:r w:rsidRPr="00583699">
          <w:rPr>
            <w:rFonts w:eastAsia="等线"/>
          </w:rPr>
          <w:t xml:space="preserve">link </w:t>
        </w:r>
        <w:r w:rsidRPr="00583699">
          <w:rPr>
            <w:rFonts w:eastAsia="等线"/>
            <w:i/>
          </w:rPr>
          <w:t>operating band</w:t>
        </w:r>
        <w:r w:rsidRPr="00583699">
          <w:rPr>
            <w:rFonts w:eastAsia="等线"/>
          </w:rPr>
          <w:t>.</w:t>
        </w:r>
      </w:ins>
    </w:p>
    <w:p w14:paraId="27F31A22" w14:textId="77777777" w:rsidR="001E4976" w:rsidRDefault="001E4976" w:rsidP="001E4976">
      <w:pPr>
        <w:rPr>
          <w:ins w:id="298" w:author="Liehai" w:date="2025-07-11T17:42:00Z"/>
          <w:rFonts w:cs="v5.0.0"/>
        </w:rPr>
      </w:pPr>
      <w:ins w:id="299" w:author="Liehai" w:date="2025-07-11T17:42:00Z">
        <w:r>
          <w:rPr>
            <w:rFonts w:cs="v5.0.0"/>
          </w:rPr>
          <w:t>Emissions shall not exceed the maximum levels specified in the tables below, where:</w:t>
        </w:r>
      </w:ins>
    </w:p>
    <w:p w14:paraId="343E4DF0" w14:textId="46F91758" w:rsidR="001E4976" w:rsidRDefault="001E4976" w:rsidP="001E4976">
      <w:pPr>
        <w:pStyle w:val="B10"/>
        <w:rPr>
          <w:ins w:id="300" w:author="Liehai" w:date="2025-07-11T17:42:00Z"/>
        </w:rPr>
      </w:pPr>
      <w:ins w:id="301" w:author="Liehai" w:date="2025-07-11T17:42:00Z">
        <w:r>
          <w:t>-</w:t>
        </w:r>
        <w:r>
          <w:tab/>
        </w:r>
        <w:r>
          <w:sym w:font="Symbol" w:char="F044"/>
        </w:r>
        <w:r>
          <w:t xml:space="preserve">f is the separation between the </w:t>
        </w:r>
      </w:ins>
      <w:ins w:id="302" w:author="Liehai" w:date="2025-07-11T17:43:00Z">
        <w:r w:rsidR="00913837">
          <w:t xml:space="preserve">assigned transmission frequency </w:t>
        </w:r>
      </w:ins>
      <w:ins w:id="303" w:author="Liehai" w:date="2025-07-11T17:42:00Z">
        <w:r>
          <w:t>and the nominal -3dB point of the measuring filter closest to the carrier frequency.</w:t>
        </w:r>
      </w:ins>
    </w:p>
    <w:p w14:paraId="628C985D" w14:textId="6D2FB206" w:rsidR="00583699" w:rsidRPr="00583699" w:rsidRDefault="00913837" w:rsidP="00583699">
      <w:pPr>
        <w:keepNext/>
        <w:keepLines/>
        <w:spacing w:before="120"/>
        <w:ind w:left="1418" w:hanging="1418"/>
        <w:outlineLvl w:val="3"/>
        <w:rPr>
          <w:ins w:id="304" w:author="Liehai" w:date="2025-07-11T17:23:00Z"/>
          <w:rFonts w:ascii="Arial" w:eastAsia="宋体" w:hAnsi="Arial"/>
          <w:sz w:val="24"/>
        </w:rPr>
      </w:pPr>
      <w:bookmarkStart w:id="305" w:name="_Toc187245524"/>
      <w:bookmarkStart w:id="306" w:name="_Toc176876019"/>
      <w:bookmarkStart w:id="307" w:name="_Toc156567413"/>
      <w:bookmarkStart w:id="308" w:name="_Toc138837592"/>
      <w:bookmarkStart w:id="309" w:name="_Toc131766370"/>
      <w:bookmarkStart w:id="310" w:name="_Toc131740836"/>
      <w:bookmarkStart w:id="311" w:name="_Toc131595838"/>
      <w:bookmarkStart w:id="312" w:name="_Toc124266480"/>
      <w:bookmarkStart w:id="313" w:name="_Toc124157076"/>
      <w:bookmarkStart w:id="314" w:name="_Toc123717500"/>
      <w:bookmarkStart w:id="315" w:name="_Toc123054399"/>
      <w:bookmarkStart w:id="316" w:name="_Toc123051930"/>
      <w:bookmarkStart w:id="317" w:name="_Toc123049011"/>
      <w:bookmarkStart w:id="318" w:name="_Toc115186197"/>
      <w:bookmarkStart w:id="319" w:name="_Toc114255517"/>
      <w:bookmarkStart w:id="320" w:name="_Toc107474924"/>
      <w:bookmarkStart w:id="321" w:name="_Toc107419297"/>
      <w:bookmarkStart w:id="322" w:name="_Toc107311713"/>
      <w:bookmarkStart w:id="323" w:name="_Toc106782822"/>
      <w:bookmarkStart w:id="324" w:name="_Toc90422629"/>
      <w:bookmarkStart w:id="325" w:name="_Toc82621782"/>
      <w:bookmarkStart w:id="326" w:name="_Toc74663242"/>
      <w:bookmarkStart w:id="327" w:name="_Toc67916644"/>
      <w:bookmarkStart w:id="328" w:name="_Toc61179348"/>
      <w:bookmarkStart w:id="329" w:name="_Toc61178878"/>
      <w:bookmarkStart w:id="330" w:name="_Toc53178652"/>
      <w:bookmarkStart w:id="331" w:name="_Toc53178201"/>
      <w:bookmarkStart w:id="332" w:name="_Toc45893474"/>
      <w:bookmarkStart w:id="333" w:name="_Toc44712161"/>
      <w:bookmarkStart w:id="334" w:name="_Toc37267559"/>
      <w:bookmarkStart w:id="335" w:name="_Toc37260171"/>
      <w:bookmarkStart w:id="336" w:name="_Toc36817255"/>
      <w:bookmarkStart w:id="337" w:name="_Toc29811703"/>
      <w:bookmarkStart w:id="338" w:name="_Toc13080204"/>
      <w:ins w:id="339" w:author="Liehai" w:date="2025-07-11T17:49:00Z">
        <w:r>
          <w:rPr>
            <w:rFonts w:ascii="Arial" w:eastAsia="宋体" w:hAnsi="Arial"/>
            <w:sz w:val="24"/>
          </w:rPr>
          <w:t>8.5.2.2</w:t>
        </w:r>
      </w:ins>
      <w:ins w:id="340" w:author="Liehai" w:date="2025-07-11T17:23:00Z">
        <w:r w:rsidR="00583699" w:rsidRPr="00583699">
          <w:rPr>
            <w:rFonts w:ascii="Arial" w:eastAsia="宋体" w:hAnsi="Arial"/>
            <w:sz w:val="24"/>
          </w:rPr>
          <w:tab/>
        </w:r>
      </w:ins>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id="341" w:author="Liehai" w:date="2025-07-11T17:35:00Z">
        <w:r w:rsidR="001E4976" w:rsidRPr="001E4976">
          <w:rPr>
            <w:rFonts w:ascii="Arial" w:eastAsia="宋体" w:hAnsi="Arial"/>
            <w:i/>
            <w:sz w:val="24"/>
          </w:rPr>
          <w:t>Minimum requirement</w:t>
        </w:r>
      </w:ins>
    </w:p>
    <w:p w14:paraId="351695AE" w14:textId="2445DD61" w:rsidR="00913837" w:rsidRDefault="00913837" w:rsidP="00913837">
      <w:pPr>
        <w:rPr>
          <w:ins w:id="342" w:author="Liehai" w:date="2025-07-11T17:46:00Z"/>
          <w:rFonts w:cs="v5.0.0"/>
        </w:rPr>
      </w:pPr>
      <w:ins w:id="343" w:author="Liehai" w:date="2025-07-11T17:47:00Z">
        <w:r>
          <w:rPr>
            <w:lang w:val="en-US"/>
          </w:rPr>
          <w:t xml:space="preserve">The </w:t>
        </w:r>
      </w:ins>
      <w:ins w:id="344" w:author="Liehai" w:date="2025-07-11T17:48:00Z">
        <w:r>
          <w:rPr>
            <w:lang w:val="en-US"/>
          </w:rPr>
          <w:t xml:space="preserve">operating band unwanted emissions shall not exceed the maximum levels specified in the </w:t>
        </w:r>
      </w:ins>
      <w:ins w:id="345" w:author="Liehai" w:date="2025-07-11T17:49:00Z">
        <w:r>
          <w:rPr>
            <w:lang w:val="en-US"/>
          </w:rPr>
          <w:t xml:space="preserve">Table </w:t>
        </w:r>
      </w:ins>
      <w:ins w:id="346" w:author="Liehai" w:date="2025-07-11T17:50:00Z">
        <w:r w:rsidRPr="00913837">
          <w:rPr>
            <w:lang w:val="en-US"/>
          </w:rPr>
          <w:t>8.5.2.2-1</w:t>
        </w:r>
        <w:r>
          <w:rPr>
            <w:lang w:val="en-US"/>
          </w:rPr>
          <w:t xml:space="preserve">. </w:t>
        </w:r>
      </w:ins>
      <w:ins w:id="347" w:author="Liehai" w:date="2025-07-11T17:46:00Z">
        <w:r>
          <w:rPr>
            <w:rFonts w:eastAsia="MS Mincho" w:cs="v5.0.0"/>
            <w:lang w:eastAsia="ja-JP"/>
          </w:rPr>
          <w:t xml:space="preserve">The spectrum emission limit between each </w:t>
        </w:r>
        <w:proofErr w:type="spellStart"/>
        <w:r>
          <w:rPr>
            <w:rFonts w:cs="Arial"/>
            <w:lang w:eastAsia="ja-JP"/>
          </w:rPr>
          <w:t>Δf</w:t>
        </w:r>
        <w:proofErr w:type="spellEnd"/>
        <w:r>
          <w:rPr>
            <w:rFonts w:eastAsia="MS Mincho" w:cs="v5.0.0"/>
            <w:lang w:eastAsia="ja-JP"/>
          </w:rPr>
          <w:t xml:space="preserve"> is linearly interpolated.</w:t>
        </w:r>
      </w:ins>
    </w:p>
    <w:p w14:paraId="1375C244" w14:textId="222D2F0C" w:rsidR="001E4976" w:rsidRPr="00F8619D" w:rsidRDefault="001E4976" w:rsidP="001E4976">
      <w:pPr>
        <w:keepNext/>
        <w:keepLines/>
        <w:spacing w:before="60"/>
        <w:jc w:val="center"/>
        <w:rPr>
          <w:ins w:id="348" w:author="Liehai" w:date="2025-07-11T17:37:00Z"/>
          <w:rFonts w:ascii="Arial" w:hAnsi="Arial"/>
          <w:b/>
        </w:rPr>
      </w:pPr>
      <w:ins w:id="349" w:author="Liehai" w:date="2025-07-11T17:37:00Z">
        <w:r w:rsidRPr="00F8619D">
          <w:rPr>
            <w:rFonts w:ascii="Arial" w:hAnsi="Arial"/>
            <w:b/>
          </w:rPr>
          <w:t xml:space="preserve">Table </w:t>
        </w:r>
      </w:ins>
      <w:bookmarkStart w:id="350" w:name="_Hlk203148624"/>
      <w:ins w:id="351" w:author="Liehai" w:date="2025-07-11T17:49:00Z">
        <w:r w:rsidR="00913837">
          <w:rPr>
            <w:rFonts w:ascii="Arial" w:eastAsia="Times New Roman" w:hAnsi="Arial"/>
            <w:b/>
          </w:rPr>
          <w:t>8.5.2.2</w:t>
        </w:r>
      </w:ins>
      <w:ins w:id="352" w:author="Liehai" w:date="2025-07-11T17:37:00Z">
        <w:r>
          <w:rPr>
            <w:rFonts w:ascii="Arial" w:eastAsia="Times New Roman" w:hAnsi="Arial"/>
            <w:b/>
          </w:rPr>
          <w:t>-</w:t>
        </w:r>
      </w:ins>
      <w:ins w:id="353" w:author="Liehai" w:date="2025-07-11T17:49:00Z">
        <w:r w:rsidR="00913837">
          <w:rPr>
            <w:rFonts w:ascii="Arial" w:eastAsia="Times New Roman" w:hAnsi="Arial"/>
            <w:b/>
          </w:rPr>
          <w:t>1</w:t>
        </w:r>
      </w:ins>
      <w:bookmarkEnd w:id="350"/>
      <w:ins w:id="354" w:author="Liehai" w:date="2025-07-11T17:37:00Z">
        <w:r>
          <w:rPr>
            <w:rFonts w:ascii="Arial" w:hAnsi="Arial"/>
            <w:b/>
          </w:rPr>
          <w:t xml:space="preserve">: CW node </w:t>
        </w:r>
        <w:r w:rsidRPr="00F8619D">
          <w:rPr>
            <w:rFonts w:ascii="Arial" w:hAnsi="Arial"/>
            <w:b/>
          </w:rPr>
          <w:t>spectrum emission mask</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694"/>
        <w:gridCol w:w="1984"/>
      </w:tblGrid>
      <w:tr w:rsidR="001E4976" w:rsidRPr="00F8619D" w14:paraId="2592C4EF" w14:textId="77777777" w:rsidTr="00A137CD">
        <w:trPr>
          <w:cantSplit/>
          <w:jc w:val="center"/>
          <w:ins w:id="355" w:author="Liehai" w:date="2025-07-11T17:37:00Z"/>
        </w:trPr>
        <w:tc>
          <w:tcPr>
            <w:tcW w:w="2263" w:type="dxa"/>
          </w:tcPr>
          <w:p w14:paraId="27AA5F14" w14:textId="77777777" w:rsidR="001E4976" w:rsidRPr="00F8619D" w:rsidRDefault="001E4976" w:rsidP="00A137CD">
            <w:pPr>
              <w:keepNext/>
              <w:keepLines/>
              <w:spacing w:after="0"/>
              <w:jc w:val="center"/>
              <w:rPr>
                <w:ins w:id="356" w:author="Liehai" w:date="2025-07-11T17:37:00Z"/>
                <w:rFonts w:ascii="Arial" w:eastAsia="Times New Roman" w:hAnsi="Arial" w:cs="Arial"/>
                <w:b/>
                <w:sz w:val="18"/>
                <w:lang w:eastAsia="ja-JP"/>
              </w:rPr>
            </w:pPr>
            <w:proofErr w:type="spellStart"/>
            <w:ins w:id="357" w:author="Liehai" w:date="2025-07-11T17:37:00Z">
              <w:r w:rsidRPr="00F8619D">
                <w:rPr>
                  <w:rFonts w:ascii="Arial" w:eastAsia="Times New Roman" w:hAnsi="Arial" w:cs="Arial"/>
                  <w:b/>
                  <w:sz w:val="18"/>
                  <w:lang w:eastAsia="ja-JP"/>
                </w:rPr>
                <w:t>Δf</w:t>
              </w:r>
              <w:proofErr w:type="spellEnd"/>
              <w:r w:rsidRPr="00F8619D">
                <w:rPr>
                  <w:rFonts w:ascii="Arial" w:eastAsia="Times New Roman" w:hAnsi="Arial" w:cs="Arial" w:hint="eastAsia"/>
                  <w:b/>
                  <w:sz w:val="18"/>
                </w:rPr>
                <w:t xml:space="preserve"> </w:t>
              </w:r>
              <w:r w:rsidRPr="00F8619D">
                <w:rPr>
                  <w:rFonts w:ascii="Arial" w:eastAsia="Times New Roman" w:hAnsi="Arial" w:cs="Arial"/>
                  <w:b/>
                  <w:sz w:val="18"/>
                  <w:lang w:eastAsia="ja-JP"/>
                </w:rPr>
                <w:t>(</w:t>
              </w:r>
              <w:r w:rsidRPr="00F8619D">
                <w:rPr>
                  <w:rFonts w:ascii="Arial" w:eastAsia="Times New Roman" w:hAnsi="Arial" w:cs="Arial" w:hint="eastAsia"/>
                  <w:b/>
                  <w:sz w:val="18"/>
                </w:rPr>
                <w:t>k</w:t>
              </w:r>
              <w:r w:rsidRPr="00F8619D">
                <w:rPr>
                  <w:rFonts w:ascii="Arial" w:eastAsia="Times New Roman" w:hAnsi="Arial" w:cs="Arial"/>
                  <w:b/>
                  <w:sz w:val="18"/>
                  <w:lang w:eastAsia="ja-JP"/>
                </w:rPr>
                <w:t>Hz)</w:t>
              </w:r>
            </w:ins>
          </w:p>
        </w:tc>
        <w:tc>
          <w:tcPr>
            <w:tcW w:w="2694" w:type="dxa"/>
          </w:tcPr>
          <w:p w14:paraId="4E0E5AD5" w14:textId="77777777" w:rsidR="001E4976" w:rsidRPr="00F8619D" w:rsidRDefault="001E4976" w:rsidP="00A137CD">
            <w:pPr>
              <w:keepNext/>
              <w:keepLines/>
              <w:spacing w:after="0"/>
              <w:jc w:val="center"/>
              <w:rPr>
                <w:ins w:id="358" w:author="Liehai" w:date="2025-07-11T17:37:00Z"/>
                <w:rFonts w:ascii="Arial" w:eastAsia="Times New Roman" w:hAnsi="Arial" w:cs="Arial"/>
                <w:b/>
                <w:sz w:val="18"/>
              </w:rPr>
            </w:pPr>
            <w:ins w:id="359" w:author="Liehai" w:date="2025-07-11T17:37:00Z">
              <w:r w:rsidRPr="00F8619D">
                <w:rPr>
                  <w:rFonts w:ascii="Arial" w:eastAsia="Times New Roman" w:hAnsi="Arial" w:cs="Arial" w:hint="eastAsia"/>
                  <w:b/>
                  <w:sz w:val="18"/>
                </w:rPr>
                <w:t>Emission limit (dBm)</w:t>
              </w:r>
            </w:ins>
          </w:p>
        </w:tc>
        <w:tc>
          <w:tcPr>
            <w:tcW w:w="1984" w:type="dxa"/>
          </w:tcPr>
          <w:p w14:paraId="17BF6BAF" w14:textId="77777777" w:rsidR="001E4976" w:rsidRPr="00F8619D" w:rsidRDefault="001E4976" w:rsidP="00A137CD">
            <w:pPr>
              <w:keepNext/>
              <w:keepLines/>
              <w:spacing w:after="0"/>
              <w:jc w:val="center"/>
              <w:rPr>
                <w:ins w:id="360" w:author="Liehai" w:date="2025-07-11T17:37:00Z"/>
                <w:rFonts w:ascii="Arial" w:eastAsia="Times New Roman" w:hAnsi="Arial" w:cs="Arial"/>
                <w:b/>
                <w:sz w:val="18"/>
                <w:lang w:eastAsia="ja-JP"/>
              </w:rPr>
            </w:pPr>
            <w:ins w:id="361" w:author="Liehai" w:date="2025-07-11T17:37:00Z">
              <w:r w:rsidRPr="00F8619D">
                <w:rPr>
                  <w:rFonts w:ascii="Arial" w:eastAsia="Times New Roman" w:hAnsi="Arial" w:cs="Arial"/>
                  <w:b/>
                  <w:sz w:val="18"/>
                  <w:lang w:eastAsia="ja-JP"/>
                </w:rPr>
                <w:t>Measurement bandwidth</w:t>
              </w:r>
            </w:ins>
          </w:p>
        </w:tc>
      </w:tr>
      <w:tr w:rsidR="001E4976" w:rsidRPr="00F8619D" w14:paraId="27B63442" w14:textId="77777777" w:rsidTr="00A137CD">
        <w:trPr>
          <w:jc w:val="center"/>
          <w:ins w:id="362" w:author="Liehai" w:date="2025-07-11T17:37:00Z"/>
        </w:trPr>
        <w:tc>
          <w:tcPr>
            <w:tcW w:w="2263" w:type="dxa"/>
          </w:tcPr>
          <w:p w14:paraId="0A99CCAF" w14:textId="77777777" w:rsidR="001E4976" w:rsidRPr="00FA3BC2" w:rsidRDefault="001E4976" w:rsidP="00A137CD">
            <w:pPr>
              <w:pStyle w:val="TAC"/>
              <w:rPr>
                <w:ins w:id="363" w:author="Liehai" w:date="2025-07-11T17:37:00Z"/>
                <w:rFonts w:cs="v5.0.0"/>
              </w:rPr>
            </w:pPr>
            <w:ins w:id="364" w:author="Liehai" w:date="2025-07-11T17:37:00Z">
              <w:r>
                <w:rPr>
                  <w:rFonts w:ascii="Arial" w:hAnsi="Arial"/>
                  <w:lang w:eastAsia="x-none"/>
                </w:rPr>
                <w:sym w:font="Symbol" w:char="F0B1"/>
              </w:r>
              <w:r>
                <w:rPr>
                  <w:rFonts w:ascii="Arial" w:hAnsi="Arial"/>
                  <w:lang w:eastAsia="x-none"/>
                </w:rPr>
                <w:t xml:space="preserve"> 200</w:t>
              </w:r>
            </w:ins>
          </w:p>
        </w:tc>
        <w:tc>
          <w:tcPr>
            <w:tcW w:w="2694" w:type="dxa"/>
          </w:tcPr>
          <w:p w14:paraId="494E1078" w14:textId="77777777" w:rsidR="001E4976" w:rsidRPr="00FA3BC2" w:rsidRDefault="001E4976" w:rsidP="00A137CD">
            <w:pPr>
              <w:keepNext/>
              <w:keepLines/>
              <w:spacing w:after="0"/>
              <w:jc w:val="center"/>
              <w:rPr>
                <w:ins w:id="365" w:author="Liehai" w:date="2025-07-11T17:37:00Z"/>
                <w:rFonts w:ascii="Arial" w:hAnsi="Arial" w:cs="Arial"/>
                <w:sz w:val="18"/>
              </w:rPr>
            </w:pPr>
            <w:ins w:id="366" w:author="Liehai" w:date="2025-07-11T17:37:00Z">
              <w:r>
                <w:rPr>
                  <w:rFonts w:ascii="Arial" w:hAnsi="Arial" w:cs="Arial" w:hint="eastAsia"/>
                  <w:sz w:val="18"/>
                </w:rPr>
                <w:t>-</w:t>
              </w:r>
              <w:r>
                <w:rPr>
                  <w:rFonts w:ascii="Arial" w:hAnsi="Arial" w:cs="Arial"/>
                  <w:sz w:val="18"/>
                </w:rPr>
                <w:t>18</w:t>
              </w:r>
            </w:ins>
          </w:p>
        </w:tc>
        <w:tc>
          <w:tcPr>
            <w:tcW w:w="1984" w:type="dxa"/>
          </w:tcPr>
          <w:p w14:paraId="52DA9C97" w14:textId="77777777" w:rsidR="001E4976" w:rsidRPr="00F8619D" w:rsidRDefault="001E4976" w:rsidP="00A137CD">
            <w:pPr>
              <w:keepNext/>
              <w:keepLines/>
              <w:spacing w:after="0"/>
              <w:jc w:val="center"/>
              <w:rPr>
                <w:ins w:id="367" w:author="Liehai" w:date="2025-07-11T17:37:00Z"/>
                <w:rFonts w:ascii="Arial" w:eastAsia="Times New Roman" w:hAnsi="Arial" w:cs="Arial"/>
                <w:sz w:val="18"/>
                <w:lang w:eastAsia="ja-JP"/>
              </w:rPr>
            </w:pPr>
            <w:ins w:id="368" w:author="Liehai" w:date="2025-07-11T17:37:00Z">
              <w:r w:rsidRPr="002E1280">
                <w:rPr>
                  <w:rFonts w:ascii="Arial" w:hAnsi="Arial"/>
                  <w:sz w:val="18"/>
                  <w:lang w:eastAsia="x-none"/>
                </w:rPr>
                <w:t>30 kHz</w:t>
              </w:r>
            </w:ins>
          </w:p>
        </w:tc>
      </w:tr>
      <w:tr w:rsidR="001E4976" w:rsidRPr="00F8619D" w14:paraId="6493C9CE" w14:textId="77777777" w:rsidTr="00A137CD">
        <w:trPr>
          <w:jc w:val="center"/>
          <w:ins w:id="369" w:author="Liehai" w:date="2025-07-11T17:37:00Z"/>
        </w:trPr>
        <w:tc>
          <w:tcPr>
            <w:tcW w:w="2263" w:type="dxa"/>
          </w:tcPr>
          <w:p w14:paraId="13FF94EE" w14:textId="77777777" w:rsidR="001E4976" w:rsidRDefault="001E4976" w:rsidP="00A137CD">
            <w:pPr>
              <w:keepNext/>
              <w:keepLines/>
              <w:spacing w:after="0"/>
              <w:jc w:val="center"/>
              <w:rPr>
                <w:ins w:id="370" w:author="Liehai" w:date="2025-07-11T17:37:00Z"/>
                <w:rFonts w:ascii="Arial" w:hAnsi="Arial"/>
                <w:sz w:val="18"/>
              </w:rPr>
            </w:pPr>
            <w:ins w:id="371" w:author="Liehai" w:date="2025-07-11T17:37:00Z">
              <w:r>
                <w:rPr>
                  <w:rFonts w:ascii="Arial" w:hAnsi="Arial"/>
                  <w:sz w:val="18"/>
                  <w:lang w:eastAsia="x-none"/>
                </w:rPr>
                <w:sym w:font="Symbol" w:char="F0B1"/>
              </w:r>
              <w:r>
                <w:rPr>
                  <w:rFonts w:ascii="Arial" w:hAnsi="Arial"/>
                  <w:sz w:val="18"/>
                  <w:lang w:eastAsia="x-none"/>
                </w:rPr>
                <w:t xml:space="preserve"> 250</w:t>
              </w:r>
            </w:ins>
          </w:p>
        </w:tc>
        <w:tc>
          <w:tcPr>
            <w:tcW w:w="2694" w:type="dxa"/>
          </w:tcPr>
          <w:p w14:paraId="4F0136D7" w14:textId="77777777" w:rsidR="001E4976" w:rsidRPr="00F8619D" w:rsidRDefault="001E4976" w:rsidP="00A137CD">
            <w:pPr>
              <w:keepNext/>
              <w:keepLines/>
              <w:spacing w:after="0"/>
              <w:jc w:val="center"/>
              <w:rPr>
                <w:ins w:id="372" w:author="Liehai" w:date="2025-07-11T17:37:00Z"/>
                <w:rFonts w:ascii="Arial" w:eastAsia="Times New Roman" w:hAnsi="Arial" w:cs="Arial"/>
                <w:sz w:val="18"/>
              </w:rPr>
            </w:pPr>
            <w:ins w:id="373" w:author="Liehai" w:date="2025-07-11T17:37:00Z">
              <w:r>
                <w:rPr>
                  <w:rFonts w:ascii="Arial" w:hAnsi="Arial" w:cs="Arial" w:hint="eastAsia"/>
                  <w:sz w:val="18"/>
                </w:rPr>
                <w:t>-</w:t>
              </w:r>
              <w:r>
                <w:rPr>
                  <w:rFonts w:ascii="Arial" w:hAnsi="Arial" w:cs="Arial"/>
                  <w:sz w:val="18"/>
                </w:rPr>
                <w:t>20</w:t>
              </w:r>
            </w:ins>
          </w:p>
        </w:tc>
        <w:tc>
          <w:tcPr>
            <w:tcW w:w="1984" w:type="dxa"/>
          </w:tcPr>
          <w:p w14:paraId="7CA1C1C6" w14:textId="77777777" w:rsidR="001E4976" w:rsidRPr="00F8619D" w:rsidRDefault="001E4976" w:rsidP="00A137CD">
            <w:pPr>
              <w:keepNext/>
              <w:keepLines/>
              <w:spacing w:after="0"/>
              <w:jc w:val="center"/>
              <w:rPr>
                <w:ins w:id="374" w:author="Liehai" w:date="2025-07-11T17:37:00Z"/>
                <w:rFonts w:ascii="Arial" w:eastAsia="Times New Roman" w:hAnsi="Arial" w:cs="Arial"/>
                <w:sz w:val="18"/>
                <w:lang w:eastAsia="ja-JP"/>
              </w:rPr>
            </w:pPr>
            <w:ins w:id="375" w:author="Liehai" w:date="2025-07-11T17:37:00Z">
              <w:r w:rsidRPr="002E1280">
                <w:rPr>
                  <w:rFonts w:ascii="Arial" w:hAnsi="Arial"/>
                  <w:sz w:val="18"/>
                  <w:lang w:eastAsia="x-none"/>
                </w:rPr>
                <w:t>30 kHz</w:t>
              </w:r>
            </w:ins>
          </w:p>
        </w:tc>
      </w:tr>
      <w:tr w:rsidR="001E4976" w:rsidRPr="00F8619D" w14:paraId="53CFC3C7" w14:textId="77777777" w:rsidTr="00A137CD">
        <w:trPr>
          <w:jc w:val="center"/>
          <w:ins w:id="376" w:author="Liehai" w:date="2025-07-11T17:37:00Z"/>
        </w:trPr>
        <w:tc>
          <w:tcPr>
            <w:tcW w:w="2263" w:type="dxa"/>
          </w:tcPr>
          <w:p w14:paraId="14B1CDDD" w14:textId="77777777" w:rsidR="001E4976" w:rsidRDefault="001E4976" w:rsidP="00A137CD">
            <w:pPr>
              <w:keepNext/>
              <w:keepLines/>
              <w:spacing w:after="0"/>
              <w:jc w:val="center"/>
              <w:rPr>
                <w:ins w:id="377" w:author="Liehai" w:date="2025-07-11T17:37:00Z"/>
                <w:rFonts w:ascii="Arial" w:hAnsi="Arial"/>
                <w:sz w:val="18"/>
              </w:rPr>
            </w:pPr>
            <w:ins w:id="378" w:author="Liehai" w:date="2025-07-11T17:37:00Z">
              <w:r>
                <w:rPr>
                  <w:rFonts w:ascii="Arial" w:hAnsi="Arial"/>
                  <w:sz w:val="18"/>
                  <w:lang w:eastAsia="x-none"/>
                </w:rPr>
                <w:sym w:font="Symbol" w:char="F0B1"/>
              </w:r>
              <w:r>
                <w:rPr>
                  <w:rFonts w:ascii="Arial" w:hAnsi="Arial"/>
                  <w:sz w:val="18"/>
                  <w:lang w:eastAsia="x-none"/>
                </w:rPr>
                <w:t xml:space="preserve"> 350</w:t>
              </w:r>
            </w:ins>
          </w:p>
        </w:tc>
        <w:tc>
          <w:tcPr>
            <w:tcW w:w="2694" w:type="dxa"/>
          </w:tcPr>
          <w:p w14:paraId="04334B97" w14:textId="77777777" w:rsidR="001E4976" w:rsidRPr="00FA3BC2" w:rsidRDefault="001E4976" w:rsidP="00A137CD">
            <w:pPr>
              <w:keepNext/>
              <w:keepLines/>
              <w:spacing w:after="0"/>
              <w:jc w:val="center"/>
              <w:rPr>
                <w:ins w:id="379" w:author="Liehai" w:date="2025-07-11T17:37:00Z"/>
                <w:rFonts w:ascii="Arial" w:hAnsi="Arial" w:cs="Arial"/>
                <w:sz w:val="18"/>
              </w:rPr>
            </w:pPr>
            <w:ins w:id="380" w:author="Liehai" w:date="2025-07-11T17:37:00Z">
              <w:r>
                <w:rPr>
                  <w:rFonts w:ascii="Arial" w:hAnsi="Arial" w:cs="Arial" w:hint="eastAsia"/>
                  <w:sz w:val="18"/>
                </w:rPr>
                <w:t>-</w:t>
              </w:r>
              <w:r>
                <w:rPr>
                  <w:rFonts w:ascii="Arial" w:hAnsi="Arial" w:cs="Arial"/>
                  <w:sz w:val="18"/>
                </w:rPr>
                <w:t>25</w:t>
              </w:r>
            </w:ins>
          </w:p>
        </w:tc>
        <w:tc>
          <w:tcPr>
            <w:tcW w:w="1984" w:type="dxa"/>
          </w:tcPr>
          <w:p w14:paraId="3EE78B17" w14:textId="77777777" w:rsidR="001E4976" w:rsidRPr="00F8619D" w:rsidRDefault="001E4976" w:rsidP="00A137CD">
            <w:pPr>
              <w:keepNext/>
              <w:keepLines/>
              <w:spacing w:after="0"/>
              <w:jc w:val="center"/>
              <w:rPr>
                <w:ins w:id="381" w:author="Liehai" w:date="2025-07-11T17:37:00Z"/>
                <w:rFonts w:ascii="Arial" w:eastAsia="Times New Roman" w:hAnsi="Arial" w:cs="Arial"/>
                <w:sz w:val="18"/>
                <w:lang w:eastAsia="ja-JP"/>
              </w:rPr>
            </w:pPr>
            <w:ins w:id="382" w:author="Liehai" w:date="2025-07-11T17:37:00Z">
              <w:r w:rsidRPr="002E1280">
                <w:rPr>
                  <w:rFonts w:ascii="Arial" w:hAnsi="Arial"/>
                  <w:sz w:val="18"/>
                  <w:lang w:eastAsia="x-none"/>
                </w:rPr>
                <w:t>30 kHz</w:t>
              </w:r>
            </w:ins>
          </w:p>
        </w:tc>
      </w:tr>
      <w:tr w:rsidR="001E4976" w:rsidRPr="00F8619D" w14:paraId="46C70710" w14:textId="77777777" w:rsidTr="00A137CD">
        <w:trPr>
          <w:jc w:val="center"/>
          <w:ins w:id="383" w:author="Liehai" w:date="2025-07-11T17:37:00Z"/>
        </w:trPr>
        <w:tc>
          <w:tcPr>
            <w:tcW w:w="2263" w:type="dxa"/>
          </w:tcPr>
          <w:p w14:paraId="64967BA3" w14:textId="77777777" w:rsidR="001E4976" w:rsidRDefault="001E4976" w:rsidP="00A137CD">
            <w:pPr>
              <w:keepNext/>
              <w:keepLines/>
              <w:spacing w:after="0"/>
              <w:jc w:val="center"/>
              <w:rPr>
                <w:ins w:id="384" w:author="Liehai" w:date="2025-07-11T17:37:00Z"/>
                <w:rFonts w:ascii="Arial" w:hAnsi="Arial"/>
                <w:sz w:val="18"/>
                <w:lang w:eastAsia="x-none"/>
              </w:rPr>
            </w:pPr>
            <w:ins w:id="385" w:author="Liehai" w:date="2025-07-11T17:37:00Z">
              <w:r>
                <w:rPr>
                  <w:rFonts w:ascii="Arial" w:hAnsi="Arial"/>
                  <w:sz w:val="18"/>
                  <w:lang w:eastAsia="x-none"/>
                </w:rPr>
                <w:sym w:font="Symbol" w:char="F0B1"/>
              </w:r>
              <w:r>
                <w:rPr>
                  <w:rFonts w:ascii="Arial" w:hAnsi="Arial"/>
                  <w:sz w:val="18"/>
                  <w:lang w:eastAsia="x-none"/>
                </w:rPr>
                <w:t xml:space="preserve"> 800</w:t>
              </w:r>
            </w:ins>
          </w:p>
        </w:tc>
        <w:tc>
          <w:tcPr>
            <w:tcW w:w="2694" w:type="dxa"/>
          </w:tcPr>
          <w:p w14:paraId="7C120DF4" w14:textId="77777777" w:rsidR="001E4976" w:rsidRPr="00732EC4" w:rsidRDefault="001E4976" w:rsidP="00A137CD">
            <w:pPr>
              <w:keepNext/>
              <w:keepLines/>
              <w:spacing w:after="0"/>
              <w:jc w:val="center"/>
              <w:rPr>
                <w:ins w:id="386" w:author="Liehai" w:date="2025-07-11T17:37:00Z"/>
                <w:rFonts w:ascii="Arial" w:hAnsi="Arial" w:cs="Arial"/>
                <w:sz w:val="18"/>
              </w:rPr>
            </w:pPr>
            <w:ins w:id="387" w:author="Liehai" w:date="2025-07-11T17:37:00Z">
              <w:r>
                <w:rPr>
                  <w:rFonts w:ascii="Arial" w:hAnsi="Arial" w:cs="Arial" w:hint="eastAsia"/>
                  <w:sz w:val="18"/>
                </w:rPr>
                <w:t>-</w:t>
              </w:r>
              <w:r>
                <w:rPr>
                  <w:rFonts w:ascii="Arial" w:hAnsi="Arial" w:cs="Arial"/>
                  <w:sz w:val="18"/>
                </w:rPr>
                <w:t>26</w:t>
              </w:r>
            </w:ins>
          </w:p>
        </w:tc>
        <w:tc>
          <w:tcPr>
            <w:tcW w:w="1984" w:type="dxa"/>
          </w:tcPr>
          <w:p w14:paraId="5BAE3F80" w14:textId="77777777" w:rsidR="001E4976" w:rsidRPr="00F8619D" w:rsidRDefault="001E4976" w:rsidP="00A137CD">
            <w:pPr>
              <w:keepNext/>
              <w:keepLines/>
              <w:spacing w:after="0"/>
              <w:jc w:val="center"/>
              <w:rPr>
                <w:ins w:id="388" w:author="Liehai" w:date="2025-07-11T17:37:00Z"/>
                <w:rFonts w:ascii="Arial" w:eastAsia="Times New Roman" w:hAnsi="Arial" w:cs="Arial"/>
                <w:sz w:val="18"/>
                <w:lang w:eastAsia="ja-JP"/>
              </w:rPr>
            </w:pPr>
            <w:ins w:id="389" w:author="Liehai" w:date="2025-07-11T17:37:00Z">
              <w:r w:rsidRPr="002E1280">
                <w:rPr>
                  <w:rFonts w:ascii="Arial" w:hAnsi="Arial"/>
                  <w:sz w:val="18"/>
                  <w:lang w:eastAsia="x-none"/>
                </w:rPr>
                <w:t>30 kHz</w:t>
              </w:r>
            </w:ins>
          </w:p>
        </w:tc>
      </w:tr>
      <w:tr w:rsidR="001E4976" w:rsidRPr="00F8619D" w14:paraId="4441B867" w14:textId="77777777" w:rsidTr="00A137CD">
        <w:trPr>
          <w:jc w:val="center"/>
          <w:ins w:id="390" w:author="Liehai" w:date="2025-07-11T17:37:00Z"/>
        </w:trPr>
        <w:tc>
          <w:tcPr>
            <w:tcW w:w="2263" w:type="dxa"/>
          </w:tcPr>
          <w:p w14:paraId="5C66CA6D" w14:textId="77777777" w:rsidR="001E4976" w:rsidRDefault="001E4976" w:rsidP="00A137CD">
            <w:pPr>
              <w:keepNext/>
              <w:keepLines/>
              <w:spacing w:after="0"/>
              <w:jc w:val="center"/>
              <w:rPr>
                <w:ins w:id="391" w:author="Liehai" w:date="2025-07-11T17:37:00Z"/>
                <w:rFonts w:ascii="Arial" w:hAnsi="Arial"/>
                <w:sz w:val="18"/>
                <w:lang w:eastAsia="x-none"/>
              </w:rPr>
            </w:pPr>
            <w:ins w:id="392" w:author="Liehai" w:date="2025-07-11T17:37:00Z">
              <w:r>
                <w:rPr>
                  <w:rFonts w:ascii="Arial" w:hAnsi="Arial"/>
                  <w:sz w:val="18"/>
                  <w:lang w:eastAsia="x-none"/>
                </w:rPr>
                <w:sym w:font="Symbol" w:char="F0B1"/>
              </w:r>
              <w:r>
                <w:rPr>
                  <w:rFonts w:ascii="Arial" w:hAnsi="Arial"/>
                  <w:sz w:val="18"/>
                  <w:lang w:eastAsia="x-none"/>
                </w:rPr>
                <w:t xml:space="preserve"> 1200</w:t>
              </w:r>
            </w:ins>
          </w:p>
        </w:tc>
        <w:tc>
          <w:tcPr>
            <w:tcW w:w="2694" w:type="dxa"/>
          </w:tcPr>
          <w:p w14:paraId="6E709ABA" w14:textId="77777777" w:rsidR="001E4976" w:rsidRDefault="001E4976" w:rsidP="00A137CD">
            <w:pPr>
              <w:keepNext/>
              <w:keepLines/>
              <w:spacing w:after="0"/>
              <w:jc w:val="center"/>
              <w:rPr>
                <w:ins w:id="393" w:author="Liehai" w:date="2025-07-11T17:37:00Z"/>
                <w:rFonts w:ascii="Arial" w:hAnsi="Arial" w:cs="Arial"/>
                <w:sz w:val="18"/>
              </w:rPr>
            </w:pPr>
            <w:ins w:id="394" w:author="Liehai" w:date="2025-07-11T17:37:00Z">
              <w:r>
                <w:rPr>
                  <w:rFonts w:ascii="Arial" w:hAnsi="Arial" w:cs="Arial" w:hint="eastAsia"/>
                  <w:sz w:val="18"/>
                </w:rPr>
                <w:t>-</w:t>
              </w:r>
              <w:r>
                <w:rPr>
                  <w:rFonts w:ascii="Arial" w:hAnsi="Arial" w:cs="Arial"/>
                  <w:sz w:val="18"/>
                </w:rPr>
                <w:t>19</w:t>
              </w:r>
            </w:ins>
          </w:p>
        </w:tc>
        <w:tc>
          <w:tcPr>
            <w:tcW w:w="1984" w:type="dxa"/>
          </w:tcPr>
          <w:p w14:paraId="70ECB752" w14:textId="77777777" w:rsidR="001E4976" w:rsidRPr="002E1280" w:rsidRDefault="001E4976" w:rsidP="00A137CD">
            <w:pPr>
              <w:keepNext/>
              <w:keepLines/>
              <w:spacing w:after="0"/>
              <w:jc w:val="center"/>
              <w:rPr>
                <w:ins w:id="395" w:author="Liehai" w:date="2025-07-11T17:37:00Z"/>
                <w:rFonts w:ascii="Arial" w:hAnsi="Arial"/>
                <w:sz w:val="18"/>
                <w:lang w:eastAsia="x-none"/>
              </w:rPr>
            </w:pPr>
            <w:ins w:id="396" w:author="Liehai" w:date="2025-07-11T17:37:00Z">
              <w:r>
                <w:rPr>
                  <w:rFonts w:ascii="Arial" w:hAnsi="Arial"/>
                  <w:sz w:val="18"/>
                  <w:lang w:eastAsia="x-none"/>
                </w:rPr>
                <w:t>1 M</w:t>
              </w:r>
              <w:r w:rsidRPr="002E1280">
                <w:rPr>
                  <w:rFonts w:ascii="Arial" w:hAnsi="Arial"/>
                  <w:sz w:val="18"/>
                  <w:lang w:eastAsia="x-none"/>
                </w:rPr>
                <w:t>Hz</w:t>
              </w:r>
            </w:ins>
          </w:p>
        </w:tc>
      </w:tr>
      <w:tr w:rsidR="001E4976" w:rsidRPr="00F8619D" w14:paraId="68C74E46" w14:textId="77777777" w:rsidTr="00A137CD">
        <w:trPr>
          <w:jc w:val="center"/>
          <w:ins w:id="397" w:author="Liehai" w:date="2025-07-11T17:37:00Z"/>
        </w:trPr>
        <w:tc>
          <w:tcPr>
            <w:tcW w:w="2263" w:type="dxa"/>
          </w:tcPr>
          <w:p w14:paraId="284C2BC0" w14:textId="77777777" w:rsidR="001E4976" w:rsidRDefault="001E4976" w:rsidP="00A137CD">
            <w:pPr>
              <w:keepNext/>
              <w:keepLines/>
              <w:spacing w:after="0"/>
              <w:jc w:val="center"/>
              <w:rPr>
                <w:ins w:id="398" w:author="Liehai" w:date="2025-07-11T17:37:00Z"/>
                <w:rFonts w:ascii="Arial" w:hAnsi="Arial"/>
                <w:sz w:val="18"/>
              </w:rPr>
            </w:pPr>
            <w:ins w:id="399" w:author="Liehai" w:date="2025-07-11T17:37:00Z">
              <w:r>
                <w:rPr>
                  <w:rFonts w:ascii="Arial" w:hAnsi="Arial"/>
                  <w:sz w:val="18"/>
                  <w:lang w:eastAsia="x-none"/>
                </w:rPr>
                <w:sym w:font="Symbol" w:char="F0B1"/>
              </w:r>
              <w:r>
                <w:rPr>
                  <w:rFonts w:ascii="Arial" w:hAnsi="Arial"/>
                  <w:sz w:val="18"/>
                  <w:lang w:eastAsia="x-none"/>
                </w:rPr>
                <w:t xml:space="preserve"> 5200~</w:t>
              </w:r>
              <w:r>
                <w:rPr>
                  <w:rFonts w:cs="v5.0.0"/>
                </w:rPr>
                <w:sym w:font="Symbol" w:char="F044"/>
              </w:r>
              <w:proofErr w:type="spellStart"/>
              <w:r>
                <w:rPr>
                  <w:rFonts w:cs="v5.0.0"/>
                </w:rPr>
                <w:t>f</w:t>
              </w:r>
              <w:r>
                <w:rPr>
                  <w:rFonts w:cs="v5.0.0"/>
                  <w:vertAlign w:val="subscript"/>
                </w:rPr>
                <w:t>max</w:t>
              </w:r>
              <w:proofErr w:type="spellEnd"/>
            </w:ins>
          </w:p>
        </w:tc>
        <w:tc>
          <w:tcPr>
            <w:tcW w:w="2694" w:type="dxa"/>
          </w:tcPr>
          <w:p w14:paraId="0D37208C" w14:textId="77777777" w:rsidR="001E4976" w:rsidRDefault="001E4976" w:rsidP="00A137CD">
            <w:pPr>
              <w:keepNext/>
              <w:keepLines/>
              <w:spacing w:after="0"/>
              <w:jc w:val="center"/>
              <w:rPr>
                <w:ins w:id="400" w:author="Liehai" w:date="2025-07-11T17:37:00Z"/>
                <w:rFonts w:ascii="Arial" w:hAnsi="Arial" w:cs="Arial"/>
                <w:sz w:val="18"/>
              </w:rPr>
            </w:pPr>
            <w:ins w:id="401" w:author="Liehai" w:date="2025-07-11T17:37:00Z">
              <w:r>
                <w:rPr>
                  <w:rFonts w:ascii="Arial" w:hAnsi="Arial" w:cs="Arial" w:hint="eastAsia"/>
                  <w:sz w:val="18"/>
                </w:rPr>
                <w:t>-</w:t>
              </w:r>
              <w:r>
                <w:rPr>
                  <w:rFonts w:ascii="Arial" w:hAnsi="Arial" w:cs="Arial"/>
                  <w:sz w:val="18"/>
                </w:rPr>
                <w:t>23</w:t>
              </w:r>
            </w:ins>
          </w:p>
        </w:tc>
        <w:tc>
          <w:tcPr>
            <w:tcW w:w="1984" w:type="dxa"/>
          </w:tcPr>
          <w:p w14:paraId="16E84C64" w14:textId="77777777" w:rsidR="001E4976" w:rsidRDefault="001E4976" w:rsidP="00A137CD">
            <w:pPr>
              <w:keepNext/>
              <w:keepLines/>
              <w:spacing w:after="0"/>
              <w:jc w:val="center"/>
              <w:rPr>
                <w:ins w:id="402" w:author="Liehai" w:date="2025-07-11T17:37:00Z"/>
                <w:rFonts w:ascii="Arial" w:hAnsi="Arial"/>
                <w:sz w:val="18"/>
                <w:lang w:eastAsia="x-none"/>
              </w:rPr>
            </w:pPr>
            <w:ins w:id="403" w:author="Liehai" w:date="2025-07-11T17:37:00Z">
              <w:r>
                <w:rPr>
                  <w:rFonts w:ascii="Arial" w:hAnsi="Arial"/>
                  <w:sz w:val="18"/>
                  <w:lang w:eastAsia="x-none"/>
                </w:rPr>
                <w:t>1 M</w:t>
              </w:r>
              <w:r w:rsidRPr="002E1280">
                <w:rPr>
                  <w:rFonts w:ascii="Arial" w:hAnsi="Arial"/>
                  <w:sz w:val="18"/>
                  <w:lang w:eastAsia="x-none"/>
                </w:rPr>
                <w:t>Hz</w:t>
              </w:r>
            </w:ins>
          </w:p>
        </w:tc>
      </w:tr>
    </w:tbl>
    <w:p w14:paraId="4112CB3E" w14:textId="77777777" w:rsidR="001E4976" w:rsidRDefault="001E4976" w:rsidP="001E4976">
      <w:pPr>
        <w:rPr>
          <w:ins w:id="404" w:author="Liehai" w:date="2025-07-11T17:37:00Z"/>
          <w:b/>
          <w:lang w:val="en-US"/>
        </w:rPr>
      </w:pPr>
    </w:p>
    <w:p w14:paraId="088B754E" w14:textId="77777777" w:rsidR="001E4976" w:rsidRPr="00583699" w:rsidRDefault="001E4976" w:rsidP="00583699">
      <w:pPr>
        <w:keepNext/>
        <w:keepLines/>
        <w:spacing w:before="60"/>
        <w:jc w:val="center"/>
        <w:rPr>
          <w:ins w:id="405" w:author="Liehai" w:date="2025-07-11T17:23:00Z"/>
          <w:rFonts w:ascii="Arial" w:eastAsia="等线" w:hAnsi="Arial"/>
          <w:b/>
        </w:rPr>
      </w:pPr>
    </w:p>
    <w:p w14:paraId="5504281D" w14:textId="29D9F6EA" w:rsidR="00583699" w:rsidRPr="00583699" w:rsidRDefault="00955CC9" w:rsidP="00583699">
      <w:pPr>
        <w:keepNext/>
        <w:keepLines/>
        <w:spacing w:before="120"/>
        <w:ind w:left="1134" w:hanging="1134"/>
        <w:outlineLvl w:val="2"/>
        <w:rPr>
          <w:ins w:id="406" w:author="Liehai" w:date="2025-07-11T17:24:00Z"/>
          <w:rFonts w:ascii="Arial" w:eastAsia="宋体" w:hAnsi="Arial"/>
          <w:sz w:val="28"/>
        </w:rPr>
      </w:pPr>
      <w:bookmarkStart w:id="407" w:name="_Toc187245533"/>
      <w:bookmarkStart w:id="408" w:name="_Toc176876028"/>
      <w:bookmarkStart w:id="409" w:name="_Toc156567422"/>
      <w:bookmarkStart w:id="410" w:name="_Toc138837601"/>
      <w:bookmarkStart w:id="411" w:name="_Toc131766379"/>
      <w:bookmarkStart w:id="412" w:name="_Toc131740845"/>
      <w:bookmarkStart w:id="413" w:name="_Toc131595847"/>
      <w:bookmarkStart w:id="414" w:name="_Toc124266489"/>
      <w:bookmarkStart w:id="415" w:name="_Toc124157085"/>
      <w:bookmarkStart w:id="416" w:name="_Toc123717509"/>
      <w:bookmarkStart w:id="417" w:name="_Toc123054408"/>
      <w:bookmarkStart w:id="418" w:name="_Toc123051939"/>
      <w:bookmarkStart w:id="419" w:name="_Toc123049020"/>
      <w:bookmarkStart w:id="420" w:name="_Toc115186206"/>
      <w:bookmarkStart w:id="421" w:name="_Toc114255526"/>
      <w:bookmarkStart w:id="422" w:name="_Toc107474933"/>
      <w:bookmarkStart w:id="423" w:name="_Toc107419306"/>
      <w:bookmarkStart w:id="424" w:name="_Toc107311722"/>
      <w:bookmarkStart w:id="425" w:name="_Toc106782831"/>
      <w:bookmarkStart w:id="426" w:name="_Toc90422638"/>
      <w:bookmarkStart w:id="427" w:name="_Toc82621791"/>
      <w:bookmarkStart w:id="428" w:name="_Toc74663251"/>
      <w:bookmarkStart w:id="429" w:name="_Toc67916653"/>
      <w:bookmarkStart w:id="430" w:name="_Toc61179357"/>
      <w:bookmarkStart w:id="431" w:name="_Toc61178887"/>
      <w:bookmarkStart w:id="432" w:name="_Toc53178661"/>
      <w:bookmarkStart w:id="433" w:name="_Toc53178210"/>
      <w:bookmarkStart w:id="434" w:name="_Toc45893488"/>
      <w:bookmarkStart w:id="435" w:name="_Toc44712175"/>
      <w:bookmarkStart w:id="436" w:name="_Toc37267573"/>
      <w:bookmarkStart w:id="437" w:name="_Toc37260185"/>
      <w:bookmarkStart w:id="438" w:name="_Toc36817268"/>
      <w:bookmarkStart w:id="439" w:name="_Toc29811716"/>
      <w:bookmarkStart w:id="440" w:name="_Toc21127507"/>
      <w:ins w:id="441" w:author="Liehai" w:date="2025-07-11T17:56:00Z">
        <w:r>
          <w:rPr>
            <w:rFonts w:ascii="Arial" w:eastAsia="宋体" w:hAnsi="Arial"/>
            <w:sz w:val="28"/>
          </w:rPr>
          <w:t>8</w:t>
        </w:r>
      </w:ins>
      <w:ins w:id="442" w:author="Liehai" w:date="2025-07-11T17:24:00Z">
        <w:r w:rsidR="00583699" w:rsidRPr="00583699">
          <w:rPr>
            <w:rFonts w:ascii="Arial" w:eastAsia="宋体" w:hAnsi="Arial"/>
            <w:sz w:val="28"/>
          </w:rPr>
          <w:t>.</w:t>
        </w:r>
      </w:ins>
      <w:ins w:id="443" w:author="Liehai" w:date="2025-07-11T17:56:00Z">
        <w:r>
          <w:rPr>
            <w:rFonts w:ascii="Arial" w:eastAsia="宋体" w:hAnsi="Arial"/>
            <w:sz w:val="28"/>
          </w:rPr>
          <w:t>5</w:t>
        </w:r>
      </w:ins>
      <w:ins w:id="444" w:author="Liehai" w:date="2025-07-11T17:24:00Z">
        <w:r w:rsidR="00583699" w:rsidRPr="00583699">
          <w:rPr>
            <w:rFonts w:ascii="Arial" w:eastAsia="宋体" w:hAnsi="Arial"/>
            <w:sz w:val="28"/>
          </w:rPr>
          <w:t>.</w:t>
        </w:r>
      </w:ins>
      <w:ins w:id="445" w:author="Liehai" w:date="2025-07-11T17:56:00Z">
        <w:r>
          <w:rPr>
            <w:rFonts w:ascii="Arial" w:eastAsia="宋体" w:hAnsi="Arial"/>
            <w:sz w:val="28"/>
          </w:rPr>
          <w:t>3</w:t>
        </w:r>
      </w:ins>
      <w:ins w:id="446" w:author="Liehai" w:date="2025-07-11T17:24:00Z">
        <w:r w:rsidR="00583699" w:rsidRPr="00583699">
          <w:rPr>
            <w:rFonts w:ascii="Arial" w:eastAsia="宋体" w:hAnsi="Arial"/>
            <w:sz w:val="28"/>
          </w:rPr>
          <w:tab/>
          <w:t>Transmitter spurious emissions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14:paraId="1B83CC96" w14:textId="2D78D09C" w:rsidR="00583699" w:rsidRPr="00583699" w:rsidRDefault="00955CC9" w:rsidP="00583699">
      <w:pPr>
        <w:keepNext/>
        <w:keepLines/>
        <w:spacing w:before="120"/>
        <w:ind w:left="1418" w:hanging="1418"/>
        <w:outlineLvl w:val="3"/>
        <w:rPr>
          <w:ins w:id="447" w:author="Liehai" w:date="2025-07-11T17:24:00Z"/>
          <w:rFonts w:ascii="Arial" w:eastAsia="宋体" w:hAnsi="Arial"/>
          <w:sz w:val="24"/>
        </w:rPr>
      </w:pPr>
      <w:bookmarkStart w:id="448" w:name="_Toc187245534"/>
      <w:bookmarkStart w:id="449" w:name="_Toc176876029"/>
      <w:bookmarkStart w:id="450" w:name="_Toc156567423"/>
      <w:bookmarkStart w:id="451" w:name="_Toc138837602"/>
      <w:bookmarkStart w:id="452" w:name="_Toc131766380"/>
      <w:bookmarkStart w:id="453" w:name="_Toc131740846"/>
      <w:bookmarkStart w:id="454" w:name="_Toc131595848"/>
      <w:bookmarkStart w:id="455" w:name="_Toc124266490"/>
      <w:bookmarkStart w:id="456" w:name="_Toc124157086"/>
      <w:bookmarkStart w:id="457" w:name="_Toc123717510"/>
      <w:bookmarkStart w:id="458" w:name="_Toc123054409"/>
      <w:bookmarkStart w:id="459" w:name="_Toc123051940"/>
      <w:bookmarkStart w:id="460" w:name="_Toc123049021"/>
      <w:bookmarkStart w:id="461" w:name="_Toc115186207"/>
      <w:bookmarkStart w:id="462" w:name="_Toc114255527"/>
      <w:bookmarkStart w:id="463" w:name="_Toc107474934"/>
      <w:bookmarkStart w:id="464" w:name="_Toc107419307"/>
      <w:bookmarkStart w:id="465" w:name="_Toc107311723"/>
      <w:bookmarkStart w:id="466" w:name="_Toc106782832"/>
      <w:bookmarkStart w:id="467" w:name="_Toc90422639"/>
      <w:bookmarkStart w:id="468" w:name="_Toc82621792"/>
      <w:bookmarkStart w:id="469" w:name="_Toc74663252"/>
      <w:bookmarkStart w:id="470" w:name="_Toc67916654"/>
      <w:bookmarkStart w:id="471" w:name="_Toc61179358"/>
      <w:bookmarkStart w:id="472" w:name="_Toc61178888"/>
      <w:bookmarkStart w:id="473" w:name="_Toc53178662"/>
      <w:bookmarkStart w:id="474" w:name="_Toc53178211"/>
      <w:bookmarkStart w:id="475" w:name="_Toc45893489"/>
      <w:bookmarkStart w:id="476" w:name="_Toc44712176"/>
      <w:bookmarkStart w:id="477" w:name="_Toc37267574"/>
      <w:bookmarkStart w:id="478" w:name="_Toc37260186"/>
      <w:bookmarkStart w:id="479" w:name="_Toc36817269"/>
      <w:bookmarkStart w:id="480" w:name="_Toc29811717"/>
      <w:bookmarkStart w:id="481" w:name="_Toc21127508"/>
      <w:ins w:id="482" w:author="Liehai" w:date="2025-07-11T17:56:00Z">
        <w:r>
          <w:rPr>
            <w:rFonts w:ascii="Arial" w:eastAsia="宋体" w:hAnsi="Arial"/>
            <w:sz w:val="24"/>
          </w:rPr>
          <w:t>8</w:t>
        </w:r>
      </w:ins>
      <w:ins w:id="483" w:author="Liehai" w:date="2025-07-11T17:24:00Z">
        <w:r w:rsidR="00583699" w:rsidRPr="00583699">
          <w:rPr>
            <w:rFonts w:ascii="Arial" w:eastAsia="宋体" w:hAnsi="Arial"/>
            <w:sz w:val="24"/>
          </w:rPr>
          <w:t>.</w:t>
        </w:r>
      </w:ins>
      <w:ins w:id="484" w:author="Liehai" w:date="2025-07-11T17:56:00Z">
        <w:r>
          <w:rPr>
            <w:rFonts w:ascii="Arial" w:eastAsia="宋体" w:hAnsi="Arial"/>
            <w:sz w:val="24"/>
          </w:rPr>
          <w:t>5</w:t>
        </w:r>
      </w:ins>
      <w:ins w:id="485" w:author="Liehai" w:date="2025-07-11T17:24:00Z">
        <w:r w:rsidR="00583699" w:rsidRPr="00583699">
          <w:rPr>
            <w:rFonts w:ascii="Arial" w:eastAsia="宋体" w:hAnsi="Arial"/>
            <w:sz w:val="24"/>
          </w:rPr>
          <w:t>.</w:t>
        </w:r>
      </w:ins>
      <w:ins w:id="486" w:author="Liehai" w:date="2025-07-11T17:56:00Z">
        <w:r>
          <w:rPr>
            <w:rFonts w:ascii="Arial" w:eastAsia="宋体" w:hAnsi="Arial"/>
            <w:sz w:val="24"/>
          </w:rPr>
          <w:t>3</w:t>
        </w:r>
      </w:ins>
      <w:ins w:id="487" w:author="Liehai" w:date="2025-07-11T17:24:00Z">
        <w:r w:rsidR="00583699" w:rsidRPr="00583699">
          <w:rPr>
            <w:rFonts w:ascii="Arial" w:eastAsia="宋体" w:hAnsi="Arial"/>
            <w:sz w:val="24"/>
          </w:rPr>
          <w:t>.1</w:t>
        </w:r>
        <w:r w:rsidR="00583699" w:rsidRPr="00583699">
          <w:rPr>
            <w:rFonts w:ascii="Arial" w:eastAsia="宋体" w:hAnsi="Arial"/>
            <w:sz w:val="24"/>
          </w:rPr>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2A4C471F" w14:textId="18AB5E40" w:rsidR="00583699" w:rsidRPr="00583699" w:rsidRDefault="00583699" w:rsidP="00583699">
      <w:pPr>
        <w:rPr>
          <w:ins w:id="488" w:author="Liehai" w:date="2025-07-11T17:24:00Z"/>
          <w:rFonts w:eastAsia="等线"/>
        </w:rPr>
      </w:pPr>
      <w:ins w:id="489" w:author="Liehai" w:date="2025-07-11T17:24:00Z">
        <w:r w:rsidRPr="00583699">
          <w:rPr>
            <w:rFonts w:eastAsia="等线"/>
          </w:rPr>
          <w:t>The transmitter spurious emission limits shall apply from 9 kHz to 12.75 GHz, excluding the frequency range from</w:t>
        </w:r>
      </w:ins>
      <w:ins w:id="490" w:author="Liehai" w:date="2025-07-11T18:02:00Z">
        <w:r w:rsidR="001C7B75">
          <w:rPr>
            <w:rFonts w:eastAsia="等线"/>
          </w:rPr>
          <w:t xml:space="preserve"> 10</w:t>
        </w:r>
      </w:ins>
      <w:ins w:id="491" w:author="Liehai" w:date="2025-07-11T18:03:00Z">
        <w:r w:rsidR="001C7B75">
          <w:rPr>
            <w:rFonts w:eastAsia="等线"/>
          </w:rPr>
          <w:t>MHz</w:t>
        </w:r>
      </w:ins>
      <w:ins w:id="492" w:author="Liehai" w:date="2025-07-11T17:24:00Z">
        <w:r w:rsidRPr="00583699">
          <w:rPr>
            <w:rFonts w:eastAsia="等线"/>
          </w:rPr>
          <w:t xml:space="preserve"> below the lowest frequency of each supported </w:t>
        </w:r>
      </w:ins>
      <w:ins w:id="493" w:author="Liehai" w:date="2025-07-11T18:03:00Z">
        <w:r w:rsidR="009D5C1A">
          <w:rPr>
            <w:rFonts w:eastAsia="等线"/>
          </w:rPr>
          <w:t>up</w:t>
        </w:r>
      </w:ins>
      <w:ins w:id="494" w:author="Liehai" w:date="2025-07-11T17:24:00Z">
        <w:r w:rsidRPr="00583699">
          <w:rPr>
            <w:rFonts w:eastAsia="等线"/>
          </w:rPr>
          <w:t xml:space="preserve">link </w:t>
        </w:r>
        <w:r w:rsidRPr="00583699">
          <w:rPr>
            <w:rFonts w:eastAsia="等线"/>
            <w:i/>
          </w:rPr>
          <w:t>operating band</w:t>
        </w:r>
        <w:r w:rsidRPr="00583699">
          <w:rPr>
            <w:rFonts w:eastAsia="等线"/>
          </w:rPr>
          <w:t>, up to</w:t>
        </w:r>
      </w:ins>
      <w:ins w:id="495" w:author="Liehai" w:date="2025-07-11T18:03:00Z">
        <w:r w:rsidR="009D5C1A">
          <w:rPr>
            <w:rFonts w:eastAsia="等线"/>
          </w:rPr>
          <w:t xml:space="preserve"> 10 MHz</w:t>
        </w:r>
      </w:ins>
      <w:ins w:id="496" w:author="Liehai" w:date="2025-07-11T17:24:00Z">
        <w:r w:rsidRPr="00583699">
          <w:rPr>
            <w:rFonts w:eastAsia="等线"/>
            <w:lang w:eastAsia="zh-CN"/>
          </w:rPr>
          <w:t xml:space="preserve"> </w:t>
        </w:r>
        <w:r w:rsidRPr="00583699">
          <w:rPr>
            <w:rFonts w:eastAsia="等线"/>
          </w:rPr>
          <w:t xml:space="preserve">above the highest frequency of each supported </w:t>
        </w:r>
      </w:ins>
      <w:ins w:id="497" w:author="Liehai" w:date="2025-07-11T18:03:00Z">
        <w:r w:rsidR="009D5C1A">
          <w:rPr>
            <w:rFonts w:eastAsia="等线"/>
          </w:rPr>
          <w:t>up</w:t>
        </w:r>
      </w:ins>
      <w:ins w:id="498" w:author="Liehai" w:date="2025-07-11T17:24:00Z">
        <w:r w:rsidRPr="00583699">
          <w:rPr>
            <w:rFonts w:eastAsia="等线"/>
          </w:rPr>
          <w:t xml:space="preserve">link </w:t>
        </w:r>
        <w:r w:rsidRPr="00583699">
          <w:rPr>
            <w:rFonts w:eastAsia="等线"/>
            <w:i/>
          </w:rPr>
          <w:t>operating band</w:t>
        </w:r>
      </w:ins>
      <w:ins w:id="499" w:author="Liehai" w:date="2025-07-11T18:03:00Z">
        <w:r w:rsidR="009D5C1A">
          <w:rPr>
            <w:rFonts w:eastAsia="等线"/>
          </w:rPr>
          <w:t>.</w:t>
        </w:r>
      </w:ins>
    </w:p>
    <w:p w14:paraId="0BB0A128" w14:textId="2BCD3D67" w:rsidR="00583699" w:rsidRPr="00583699" w:rsidRDefault="001C7B75" w:rsidP="00583699">
      <w:pPr>
        <w:keepNext/>
        <w:keepLines/>
        <w:spacing w:before="120"/>
        <w:ind w:left="1418" w:hanging="1418"/>
        <w:outlineLvl w:val="3"/>
        <w:rPr>
          <w:ins w:id="500" w:author="Liehai" w:date="2025-07-11T17:24:00Z"/>
          <w:rFonts w:ascii="Arial" w:eastAsia="宋体" w:hAnsi="Arial"/>
          <w:sz w:val="24"/>
        </w:rPr>
      </w:pPr>
      <w:bookmarkStart w:id="501" w:name="_Toc187245535"/>
      <w:bookmarkStart w:id="502" w:name="_Toc176876030"/>
      <w:bookmarkStart w:id="503" w:name="_Toc156567424"/>
      <w:bookmarkStart w:id="504" w:name="_Toc138837603"/>
      <w:bookmarkStart w:id="505" w:name="_Toc131766381"/>
      <w:bookmarkStart w:id="506" w:name="_Toc131740847"/>
      <w:bookmarkStart w:id="507" w:name="_Toc131595849"/>
      <w:bookmarkStart w:id="508" w:name="_Toc124266491"/>
      <w:bookmarkStart w:id="509" w:name="_Toc124157087"/>
      <w:bookmarkStart w:id="510" w:name="_Toc123717511"/>
      <w:bookmarkStart w:id="511" w:name="_Toc123054410"/>
      <w:bookmarkStart w:id="512" w:name="_Toc123051941"/>
      <w:bookmarkStart w:id="513" w:name="_Toc123049022"/>
      <w:bookmarkStart w:id="514" w:name="_Toc115186208"/>
      <w:bookmarkStart w:id="515" w:name="_Toc114255528"/>
      <w:bookmarkStart w:id="516" w:name="_Toc107474935"/>
      <w:bookmarkStart w:id="517" w:name="_Toc107419308"/>
      <w:bookmarkStart w:id="518" w:name="_Toc107311724"/>
      <w:bookmarkStart w:id="519" w:name="_Toc106782833"/>
      <w:bookmarkStart w:id="520" w:name="_Toc90422640"/>
      <w:bookmarkStart w:id="521" w:name="_Toc82621793"/>
      <w:bookmarkStart w:id="522" w:name="_Toc74663253"/>
      <w:bookmarkStart w:id="523" w:name="_Toc67916655"/>
      <w:bookmarkStart w:id="524" w:name="_Toc61179359"/>
      <w:bookmarkStart w:id="525" w:name="_Toc61178889"/>
      <w:bookmarkStart w:id="526" w:name="_Toc53178663"/>
      <w:bookmarkStart w:id="527" w:name="_Toc53178212"/>
      <w:bookmarkStart w:id="528" w:name="_Toc45893490"/>
      <w:bookmarkStart w:id="529" w:name="_Toc44712177"/>
      <w:bookmarkStart w:id="530" w:name="_Toc37267575"/>
      <w:bookmarkStart w:id="531" w:name="_Toc37260187"/>
      <w:bookmarkStart w:id="532" w:name="_Toc36817270"/>
      <w:bookmarkStart w:id="533" w:name="_Toc29811718"/>
      <w:bookmarkStart w:id="534" w:name="_Toc13080219"/>
      <w:bookmarkStart w:id="535" w:name="_Toc21127510"/>
      <w:ins w:id="536" w:author="Liehai" w:date="2025-07-11T17:58:00Z">
        <w:r>
          <w:rPr>
            <w:rFonts w:ascii="Arial" w:eastAsia="宋体" w:hAnsi="Arial"/>
            <w:sz w:val="24"/>
          </w:rPr>
          <w:t>8</w:t>
        </w:r>
        <w:r w:rsidRPr="00583699">
          <w:rPr>
            <w:rFonts w:ascii="Arial" w:eastAsia="宋体" w:hAnsi="Arial"/>
            <w:sz w:val="24"/>
          </w:rPr>
          <w:t>.</w:t>
        </w:r>
        <w:r>
          <w:rPr>
            <w:rFonts w:ascii="Arial" w:eastAsia="宋体" w:hAnsi="Arial"/>
            <w:sz w:val="24"/>
          </w:rPr>
          <w:t>5</w:t>
        </w:r>
        <w:r w:rsidRPr="00583699">
          <w:rPr>
            <w:rFonts w:ascii="Arial" w:eastAsia="宋体" w:hAnsi="Arial"/>
            <w:sz w:val="24"/>
          </w:rPr>
          <w:t>.</w:t>
        </w:r>
        <w:r>
          <w:rPr>
            <w:rFonts w:ascii="Arial" w:eastAsia="宋体" w:hAnsi="Arial"/>
            <w:sz w:val="24"/>
          </w:rPr>
          <w:t>3</w:t>
        </w:r>
        <w:r w:rsidRPr="00583699">
          <w:rPr>
            <w:rFonts w:ascii="Arial" w:eastAsia="宋体" w:hAnsi="Arial"/>
            <w:sz w:val="24"/>
          </w:rPr>
          <w:t>.</w:t>
        </w:r>
      </w:ins>
      <w:ins w:id="537" w:author="Liehai" w:date="2025-07-11T17:24:00Z">
        <w:r w:rsidR="00583699" w:rsidRPr="00583699">
          <w:rPr>
            <w:rFonts w:ascii="Arial" w:eastAsia="宋体" w:hAnsi="Arial"/>
            <w:sz w:val="24"/>
          </w:rPr>
          <w:t>2</w:t>
        </w:r>
        <w:r w:rsidR="00583699" w:rsidRPr="00583699">
          <w:rPr>
            <w:rFonts w:ascii="Arial" w:eastAsia="宋体" w:hAnsi="Arial"/>
            <w:sz w:val="24"/>
          </w:rPr>
          <w:tab/>
        </w:r>
      </w:ins>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id="538" w:author="Liehai" w:date="2025-07-11T17:58:00Z">
        <w:r w:rsidRPr="001E4976">
          <w:rPr>
            <w:rFonts w:ascii="Arial" w:eastAsia="宋体" w:hAnsi="Arial"/>
            <w:i/>
            <w:sz w:val="24"/>
          </w:rPr>
          <w:t>Minimum requirement</w:t>
        </w:r>
      </w:ins>
    </w:p>
    <w:bookmarkEnd w:id="535"/>
    <w:p w14:paraId="6CB21BAB" w14:textId="48C3669B" w:rsidR="00583699" w:rsidRPr="00583699" w:rsidRDefault="009D5C1A" w:rsidP="009D5C1A">
      <w:pPr>
        <w:rPr>
          <w:ins w:id="539" w:author="Liehai" w:date="2025-07-11T17:24:00Z"/>
        </w:rPr>
      </w:pPr>
      <w:ins w:id="540" w:author="Liehai" w:date="2025-07-11T18:08:00Z">
        <w:r>
          <w:t>The power of any spurious emission shall not exceed the limits in</w:t>
        </w:r>
      </w:ins>
      <w:ins w:id="541" w:author="Liehai" w:date="2025-07-11T18:10:00Z">
        <w:r w:rsidRPr="009D5C1A">
          <w:t xml:space="preserve"> Table 8.5.3.2-1</w:t>
        </w:r>
      </w:ins>
      <w:ins w:id="542" w:author="Liehai" w:date="2025-07-11T18:11:00Z">
        <w:r>
          <w:t>.</w:t>
        </w:r>
      </w:ins>
    </w:p>
    <w:p w14:paraId="4103BD7D" w14:textId="04841A52" w:rsidR="009D5C1A" w:rsidRPr="009D5C1A" w:rsidRDefault="009D5C1A" w:rsidP="009D5C1A">
      <w:pPr>
        <w:keepNext/>
        <w:keepLines/>
        <w:spacing w:before="60"/>
        <w:jc w:val="center"/>
        <w:rPr>
          <w:ins w:id="543" w:author="Liehai" w:date="2025-07-11T18:09:00Z"/>
          <w:rFonts w:ascii="Arial" w:eastAsia="Times New Roman" w:hAnsi="Arial" w:cs="v5.0.0"/>
          <w:b/>
        </w:rPr>
      </w:pPr>
      <w:bookmarkStart w:id="544" w:name="_CRTable6_6_3_12"/>
      <w:bookmarkStart w:id="545" w:name="_Hlk203149872"/>
      <w:ins w:id="546" w:author="Liehai" w:date="2025-07-11T18:09:00Z">
        <w:r w:rsidRPr="009D5C1A">
          <w:rPr>
            <w:rFonts w:ascii="Arial" w:eastAsia="Times New Roman" w:hAnsi="Arial" w:cs="v5.0.0"/>
            <w:b/>
            <w:lang w:val="en-US" w:eastAsia="zh-CN"/>
          </w:rPr>
          <w:t xml:space="preserve">Table </w:t>
        </w:r>
      </w:ins>
      <w:bookmarkEnd w:id="544"/>
      <w:ins w:id="547" w:author="Liehai" w:date="2025-07-11T18:10:00Z">
        <w:r>
          <w:rPr>
            <w:rFonts w:ascii="Arial" w:eastAsia="Times New Roman" w:hAnsi="Arial" w:cs="v5.0.0"/>
            <w:b/>
            <w:lang w:val="en-US" w:eastAsia="zh-CN"/>
          </w:rPr>
          <w:t>8.5.3.2</w:t>
        </w:r>
      </w:ins>
      <w:ins w:id="548" w:author="Liehai" w:date="2025-07-11T18:09:00Z">
        <w:r w:rsidRPr="009D5C1A">
          <w:rPr>
            <w:rFonts w:ascii="Arial" w:eastAsia="Times New Roman" w:hAnsi="Arial" w:cs="v5.0.0"/>
            <w:b/>
            <w:lang w:val="en-US" w:eastAsia="zh-CN"/>
          </w:rPr>
          <w:t>-</w:t>
        </w:r>
      </w:ins>
      <w:ins w:id="549" w:author="Liehai" w:date="2025-07-11T18:10:00Z">
        <w:r>
          <w:rPr>
            <w:rFonts w:ascii="Arial" w:eastAsia="Times New Roman" w:hAnsi="Arial" w:cs="v5.0.0"/>
            <w:b/>
            <w:lang w:val="en-US" w:eastAsia="zh-CN"/>
          </w:rPr>
          <w:t>1</w:t>
        </w:r>
      </w:ins>
      <w:bookmarkEnd w:id="545"/>
      <w:ins w:id="550" w:author="Liehai" w:date="2025-07-11T18:09:00Z">
        <w:r w:rsidRPr="009D5C1A">
          <w:rPr>
            <w:rFonts w:ascii="Arial" w:eastAsia="Times New Roman" w:hAnsi="Arial" w:cs="v5.0.0"/>
            <w:b/>
            <w:lang w:val="en-US" w:eastAsia="zh-CN"/>
          </w:rPr>
          <w:t>: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D5C1A" w:rsidRPr="009D5C1A" w14:paraId="4C662756" w14:textId="77777777" w:rsidTr="009D5C1A">
        <w:trPr>
          <w:ins w:id="551" w:author="Liehai" w:date="2025-07-11T18:09:00Z"/>
        </w:trPr>
        <w:tc>
          <w:tcPr>
            <w:tcW w:w="2152" w:type="dxa"/>
            <w:tcBorders>
              <w:top w:val="single" w:sz="4" w:space="0" w:color="auto"/>
              <w:left w:val="single" w:sz="4" w:space="0" w:color="auto"/>
              <w:bottom w:val="single" w:sz="4" w:space="0" w:color="auto"/>
              <w:right w:val="single" w:sz="4" w:space="0" w:color="auto"/>
            </w:tcBorders>
            <w:hideMark/>
          </w:tcPr>
          <w:p w14:paraId="47894E95" w14:textId="77777777" w:rsidR="009D5C1A" w:rsidRPr="009D5C1A" w:rsidRDefault="009D5C1A" w:rsidP="009D5C1A">
            <w:pPr>
              <w:keepNext/>
              <w:keepLines/>
              <w:spacing w:after="0"/>
              <w:jc w:val="center"/>
              <w:rPr>
                <w:ins w:id="552" w:author="Liehai" w:date="2025-07-11T18:09:00Z"/>
                <w:rFonts w:ascii="Arial" w:eastAsia="Times New Roman" w:hAnsi="Arial" w:cs="v5.0.0"/>
                <w:b/>
                <w:sz w:val="18"/>
                <w:lang w:val="en-US" w:eastAsia="en-US"/>
              </w:rPr>
            </w:pPr>
            <w:ins w:id="553" w:author="Liehai" w:date="2025-07-11T18:09:00Z">
              <w:r w:rsidRPr="009D5C1A">
                <w:rPr>
                  <w:rFonts w:ascii="Arial" w:eastAsia="Times New Roman" w:hAnsi="Arial" w:cs="Arial"/>
                  <w:b/>
                  <w:sz w:val="18"/>
                  <w:lang w:val="en-US" w:eastAsia="en-US"/>
                </w:rP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799892BA" w14:textId="77777777" w:rsidR="009D5C1A" w:rsidRPr="009D5C1A" w:rsidRDefault="009D5C1A" w:rsidP="009D5C1A">
            <w:pPr>
              <w:keepNext/>
              <w:keepLines/>
              <w:spacing w:after="0"/>
              <w:jc w:val="center"/>
              <w:rPr>
                <w:ins w:id="554" w:author="Liehai" w:date="2025-07-11T18:09:00Z"/>
                <w:rFonts w:ascii="Arial" w:eastAsia="Times New Roman" w:hAnsi="Arial" w:cs="v5.0.0"/>
                <w:b/>
                <w:sz w:val="18"/>
                <w:lang w:val="en-US" w:eastAsia="en-US"/>
              </w:rPr>
            </w:pPr>
            <w:ins w:id="555" w:author="Liehai" w:date="2025-07-11T18:09:00Z">
              <w:r w:rsidRPr="009D5C1A">
                <w:rPr>
                  <w:rFonts w:ascii="Arial" w:eastAsia="Times New Roman" w:hAnsi="Arial" w:cs="Arial"/>
                  <w:b/>
                  <w:sz w:val="18"/>
                  <w:lang w:val="en-US" w:eastAsia="en-US"/>
                </w:rP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6D41D949" w14:textId="77777777" w:rsidR="009D5C1A" w:rsidRPr="009D5C1A" w:rsidRDefault="009D5C1A" w:rsidP="009D5C1A">
            <w:pPr>
              <w:keepNext/>
              <w:keepLines/>
              <w:spacing w:after="0"/>
              <w:jc w:val="center"/>
              <w:rPr>
                <w:ins w:id="556" w:author="Liehai" w:date="2025-07-11T18:09:00Z"/>
                <w:rFonts w:ascii="Arial" w:eastAsia="Times New Roman" w:hAnsi="Arial" w:cs="v5.0.0"/>
                <w:b/>
                <w:sz w:val="18"/>
                <w:lang w:val="en-US" w:eastAsia="en-US"/>
              </w:rPr>
            </w:pPr>
            <w:ins w:id="557" w:author="Liehai" w:date="2025-07-11T18:09:00Z">
              <w:r w:rsidRPr="009D5C1A">
                <w:rPr>
                  <w:rFonts w:ascii="Arial" w:eastAsia="Times New Roman" w:hAnsi="Arial" w:cs="Arial"/>
                  <w:b/>
                  <w:sz w:val="18"/>
                  <w:lang w:val="en-US" w:eastAsia="en-US"/>
                </w:rPr>
                <w:t>Measurement bandwidth</w:t>
              </w:r>
            </w:ins>
          </w:p>
        </w:tc>
      </w:tr>
      <w:tr w:rsidR="009D5C1A" w:rsidRPr="009D5C1A" w14:paraId="027EDCA1" w14:textId="77777777" w:rsidTr="009D5C1A">
        <w:trPr>
          <w:ins w:id="558" w:author="Liehai" w:date="2025-07-11T18:09:00Z"/>
        </w:trPr>
        <w:tc>
          <w:tcPr>
            <w:tcW w:w="2152" w:type="dxa"/>
            <w:tcBorders>
              <w:top w:val="single" w:sz="4" w:space="0" w:color="auto"/>
              <w:left w:val="single" w:sz="4" w:space="0" w:color="auto"/>
              <w:bottom w:val="single" w:sz="4" w:space="0" w:color="auto"/>
              <w:right w:val="single" w:sz="4" w:space="0" w:color="auto"/>
            </w:tcBorders>
            <w:hideMark/>
          </w:tcPr>
          <w:p w14:paraId="05FFD9A0" w14:textId="77777777" w:rsidR="009D5C1A" w:rsidRPr="009D5C1A" w:rsidRDefault="009D5C1A" w:rsidP="009D5C1A">
            <w:pPr>
              <w:keepNext/>
              <w:keepLines/>
              <w:spacing w:after="0"/>
              <w:jc w:val="center"/>
              <w:rPr>
                <w:ins w:id="559" w:author="Liehai" w:date="2025-07-11T18:09:00Z"/>
                <w:rFonts w:ascii="Arial" w:eastAsia="Times New Roman" w:hAnsi="Arial" w:cs="Arial"/>
                <w:sz w:val="18"/>
                <w:lang w:val="en-US" w:eastAsia="en-US"/>
              </w:rPr>
            </w:pPr>
            <w:ins w:id="560" w:author="Liehai" w:date="2025-07-11T18:09:00Z">
              <w:r w:rsidRPr="009D5C1A">
                <w:rPr>
                  <w:rFonts w:ascii="Arial" w:eastAsia="Times New Roman" w:hAnsi="Arial" w:cs="Arial"/>
                  <w:sz w:val="18"/>
                  <w:lang w:val="en-US" w:eastAsia="en-US"/>
                </w:rPr>
                <w:t xml:space="preserve">9 kHz </w:t>
              </w:r>
              <w:r w:rsidRPr="009D5C1A">
                <w:rPr>
                  <w:rFonts w:ascii="Arial" w:eastAsia="Times New Roman" w:hAnsi="Arial" w:cs="Arial"/>
                  <w:sz w:val="18"/>
                  <w:lang w:val="en-US" w:eastAsia="en-US"/>
                </w:rPr>
                <w:sym w:font="Symbol" w:char="F0A3"/>
              </w:r>
              <w:r w:rsidRPr="009D5C1A">
                <w:rPr>
                  <w:rFonts w:ascii="Arial" w:eastAsia="Times New Roman" w:hAnsi="Arial" w:cs="Arial"/>
                  <w:sz w:val="18"/>
                  <w:lang w:val="en-US" w:eastAsia="en-US"/>
                </w:rPr>
                <w:t xml:space="preserve"> f &lt; 150 kHz</w:t>
              </w:r>
            </w:ins>
          </w:p>
        </w:tc>
        <w:tc>
          <w:tcPr>
            <w:tcW w:w="1522" w:type="dxa"/>
            <w:tcBorders>
              <w:top w:val="single" w:sz="4" w:space="0" w:color="auto"/>
              <w:left w:val="single" w:sz="4" w:space="0" w:color="auto"/>
              <w:bottom w:val="single" w:sz="4" w:space="0" w:color="auto"/>
              <w:right w:val="single" w:sz="4" w:space="0" w:color="auto"/>
            </w:tcBorders>
            <w:hideMark/>
          </w:tcPr>
          <w:p w14:paraId="434C7843" w14:textId="77777777" w:rsidR="009D5C1A" w:rsidRPr="009D5C1A" w:rsidRDefault="009D5C1A" w:rsidP="009D5C1A">
            <w:pPr>
              <w:keepNext/>
              <w:keepLines/>
              <w:spacing w:after="0"/>
              <w:jc w:val="center"/>
              <w:rPr>
                <w:ins w:id="561" w:author="Liehai" w:date="2025-07-11T18:09:00Z"/>
                <w:rFonts w:ascii="Arial" w:eastAsia="Times New Roman" w:hAnsi="Arial" w:cs="Arial"/>
                <w:sz w:val="18"/>
                <w:lang w:val="en-US" w:eastAsia="en-US"/>
              </w:rPr>
            </w:pPr>
            <w:ins w:id="562" w:author="Liehai" w:date="2025-07-11T18:09:00Z">
              <w:r w:rsidRPr="009D5C1A">
                <w:rPr>
                  <w:rFonts w:ascii="Arial" w:eastAsia="Times New Roman" w:hAnsi="Arial" w:cs="Arial"/>
                  <w:sz w:val="18"/>
                  <w:lang w:val="en-US" w:eastAsia="en-US"/>
                </w:rPr>
                <w:t>-36 dBm</w:t>
              </w:r>
            </w:ins>
          </w:p>
        </w:tc>
        <w:tc>
          <w:tcPr>
            <w:tcW w:w="2262" w:type="dxa"/>
            <w:tcBorders>
              <w:top w:val="single" w:sz="4" w:space="0" w:color="auto"/>
              <w:left w:val="single" w:sz="4" w:space="0" w:color="auto"/>
              <w:bottom w:val="single" w:sz="4" w:space="0" w:color="auto"/>
              <w:right w:val="single" w:sz="4" w:space="0" w:color="auto"/>
            </w:tcBorders>
            <w:hideMark/>
          </w:tcPr>
          <w:p w14:paraId="67AE7176" w14:textId="77777777" w:rsidR="009D5C1A" w:rsidRPr="009D5C1A" w:rsidRDefault="009D5C1A" w:rsidP="009D5C1A">
            <w:pPr>
              <w:keepNext/>
              <w:keepLines/>
              <w:spacing w:after="0"/>
              <w:jc w:val="center"/>
              <w:rPr>
                <w:ins w:id="563" w:author="Liehai" w:date="2025-07-11T18:09:00Z"/>
                <w:rFonts w:ascii="Arial" w:eastAsia="Times New Roman" w:hAnsi="Arial" w:cs="Arial"/>
                <w:sz w:val="18"/>
                <w:lang w:val="en-US" w:eastAsia="en-US"/>
              </w:rPr>
            </w:pPr>
            <w:ins w:id="564" w:author="Liehai" w:date="2025-07-11T18:09:00Z">
              <w:r w:rsidRPr="009D5C1A">
                <w:rPr>
                  <w:rFonts w:ascii="Arial" w:eastAsia="Times New Roman" w:hAnsi="Arial" w:cs="Arial"/>
                  <w:sz w:val="18"/>
                  <w:lang w:val="en-US" w:eastAsia="en-US"/>
                </w:rPr>
                <w:t xml:space="preserve">1 kHz </w:t>
              </w:r>
            </w:ins>
          </w:p>
        </w:tc>
      </w:tr>
      <w:tr w:rsidR="009D5C1A" w:rsidRPr="009D5C1A" w14:paraId="7941F39B" w14:textId="77777777" w:rsidTr="009D5C1A">
        <w:trPr>
          <w:ins w:id="565" w:author="Liehai" w:date="2025-07-11T18:09:00Z"/>
        </w:trPr>
        <w:tc>
          <w:tcPr>
            <w:tcW w:w="2152" w:type="dxa"/>
            <w:tcBorders>
              <w:top w:val="single" w:sz="4" w:space="0" w:color="auto"/>
              <w:left w:val="single" w:sz="4" w:space="0" w:color="auto"/>
              <w:bottom w:val="single" w:sz="4" w:space="0" w:color="auto"/>
              <w:right w:val="single" w:sz="4" w:space="0" w:color="auto"/>
            </w:tcBorders>
            <w:hideMark/>
          </w:tcPr>
          <w:p w14:paraId="57E2CB80" w14:textId="77777777" w:rsidR="009D5C1A" w:rsidRPr="009D5C1A" w:rsidRDefault="009D5C1A" w:rsidP="009D5C1A">
            <w:pPr>
              <w:keepNext/>
              <w:keepLines/>
              <w:spacing w:after="0"/>
              <w:jc w:val="center"/>
              <w:rPr>
                <w:ins w:id="566" w:author="Liehai" w:date="2025-07-11T18:09:00Z"/>
                <w:rFonts w:ascii="Arial" w:eastAsia="Times New Roman" w:hAnsi="Arial" w:cs="Arial"/>
                <w:sz w:val="18"/>
                <w:lang w:val="en-US" w:eastAsia="en-US"/>
              </w:rPr>
            </w:pPr>
            <w:ins w:id="567" w:author="Liehai" w:date="2025-07-11T18:09:00Z">
              <w:r w:rsidRPr="009D5C1A">
                <w:rPr>
                  <w:rFonts w:ascii="Arial" w:eastAsia="Times New Roman" w:hAnsi="Arial" w:cs="Arial"/>
                  <w:sz w:val="18"/>
                  <w:lang w:val="en-US" w:eastAsia="en-US"/>
                </w:rPr>
                <w:t xml:space="preserve">150 kHz </w:t>
              </w:r>
              <w:r w:rsidRPr="009D5C1A">
                <w:rPr>
                  <w:rFonts w:ascii="Arial" w:eastAsia="Times New Roman" w:hAnsi="Arial" w:cs="Arial"/>
                  <w:sz w:val="18"/>
                  <w:lang w:val="en-US" w:eastAsia="en-US"/>
                </w:rPr>
                <w:sym w:font="Symbol" w:char="F0A3"/>
              </w:r>
              <w:r w:rsidRPr="009D5C1A">
                <w:rPr>
                  <w:rFonts w:ascii="Arial" w:eastAsia="Times New Roman" w:hAnsi="Arial" w:cs="Arial"/>
                  <w:sz w:val="18"/>
                  <w:lang w:val="en-US" w:eastAsia="en-US"/>
                </w:rPr>
                <w:t xml:space="preserve"> f &lt; 30 MHz</w:t>
              </w:r>
            </w:ins>
          </w:p>
        </w:tc>
        <w:tc>
          <w:tcPr>
            <w:tcW w:w="1522" w:type="dxa"/>
            <w:tcBorders>
              <w:top w:val="single" w:sz="4" w:space="0" w:color="auto"/>
              <w:left w:val="single" w:sz="4" w:space="0" w:color="auto"/>
              <w:bottom w:val="single" w:sz="4" w:space="0" w:color="auto"/>
              <w:right w:val="single" w:sz="4" w:space="0" w:color="auto"/>
            </w:tcBorders>
            <w:hideMark/>
          </w:tcPr>
          <w:p w14:paraId="32A5E47D" w14:textId="77777777" w:rsidR="009D5C1A" w:rsidRPr="009D5C1A" w:rsidRDefault="009D5C1A" w:rsidP="009D5C1A">
            <w:pPr>
              <w:keepNext/>
              <w:keepLines/>
              <w:spacing w:after="0"/>
              <w:jc w:val="center"/>
              <w:rPr>
                <w:ins w:id="568" w:author="Liehai" w:date="2025-07-11T18:09:00Z"/>
                <w:rFonts w:ascii="Arial" w:eastAsia="Times New Roman" w:hAnsi="Arial" w:cs="Arial"/>
                <w:sz w:val="18"/>
                <w:lang w:val="en-US" w:eastAsia="en-US"/>
              </w:rPr>
            </w:pPr>
            <w:ins w:id="569" w:author="Liehai" w:date="2025-07-11T18:09:00Z">
              <w:r w:rsidRPr="009D5C1A">
                <w:rPr>
                  <w:rFonts w:ascii="Arial" w:eastAsia="Times New Roman" w:hAnsi="Arial" w:cs="Arial"/>
                  <w:sz w:val="18"/>
                  <w:lang w:val="en-US" w:eastAsia="en-US"/>
                </w:rPr>
                <w:t>-36 dBm</w:t>
              </w:r>
            </w:ins>
          </w:p>
        </w:tc>
        <w:tc>
          <w:tcPr>
            <w:tcW w:w="2262" w:type="dxa"/>
            <w:tcBorders>
              <w:top w:val="single" w:sz="4" w:space="0" w:color="auto"/>
              <w:left w:val="single" w:sz="4" w:space="0" w:color="auto"/>
              <w:bottom w:val="single" w:sz="4" w:space="0" w:color="auto"/>
              <w:right w:val="single" w:sz="4" w:space="0" w:color="auto"/>
            </w:tcBorders>
            <w:hideMark/>
          </w:tcPr>
          <w:p w14:paraId="213B6AFA" w14:textId="77777777" w:rsidR="009D5C1A" w:rsidRPr="009D5C1A" w:rsidRDefault="009D5C1A" w:rsidP="009D5C1A">
            <w:pPr>
              <w:keepNext/>
              <w:keepLines/>
              <w:spacing w:after="0"/>
              <w:jc w:val="center"/>
              <w:rPr>
                <w:ins w:id="570" w:author="Liehai" w:date="2025-07-11T18:09:00Z"/>
                <w:rFonts w:ascii="Arial" w:eastAsia="Times New Roman" w:hAnsi="Arial" w:cs="Arial"/>
                <w:sz w:val="18"/>
                <w:lang w:val="en-US" w:eastAsia="en-US"/>
              </w:rPr>
            </w:pPr>
            <w:ins w:id="571" w:author="Liehai" w:date="2025-07-11T18:09:00Z">
              <w:r w:rsidRPr="009D5C1A">
                <w:rPr>
                  <w:rFonts w:ascii="Arial" w:eastAsia="Times New Roman" w:hAnsi="Arial" w:cs="Arial"/>
                  <w:sz w:val="18"/>
                  <w:lang w:val="en-US" w:eastAsia="en-US"/>
                </w:rPr>
                <w:t xml:space="preserve">10 kHz </w:t>
              </w:r>
            </w:ins>
          </w:p>
        </w:tc>
      </w:tr>
      <w:tr w:rsidR="009D5C1A" w:rsidRPr="009D5C1A" w14:paraId="7945D2FA" w14:textId="77777777" w:rsidTr="009D5C1A">
        <w:trPr>
          <w:ins w:id="572" w:author="Liehai" w:date="2025-07-11T18:09:00Z"/>
        </w:trPr>
        <w:tc>
          <w:tcPr>
            <w:tcW w:w="2152" w:type="dxa"/>
            <w:tcBorders>
              <w:top w:val="single" w:sz="4" w:space="0" w:color="auto"/>
              <w:left w:val="single" w:sz="4" w:space="0" w:color="auto"/>
              <w:bottom w:val="single" w:sz="4" w:space="0" w:color="auto"/>
              <w:right w:val="single" w:sz="4" w:space="0" w:color="auto"/>
            </w:tcBorders>
            <w:hideMark/>
          </w:tcPr>
          <w:p w14:paraId="722B7E83" w14:textId="77777777" w:rsidR="009D5C1A" w:rsidRPr="009D5C1A" w:rsidRDefault="009D5C1A" w:rsidP="009D5C1A">
            <w:pPr>
              <w:keepNext/>
              <w:keepLines/>
              <w:spacing w:after="0"/>
              <w:jc w:val="center"/>
              <w:rPr>
                <w:ins w:id="573" w:author="Liehai" w:date="2025-07-11T18:09:00Z"/>
                <w:rFonts w:ascii="Arial" w:eastAsia="Times New Roman" w:hAnsi="Arial" w:cs="Arial"/>
                <w:sz w:val="18"/>
                <w:lang w:val="en-US" w:eastAsia="en-US"/>
              </w:rPr>
            </w:pPr>
            <w:ins w:id="574" w:author="Liehai" w:date="2025-07-11T18:09:00Z">
              <w:r w:rsidRPr="009D5C1A">
                <w:rPr>
                  <w:rFonts w:ascii="Arial" w:eastAsia="Times New Roman" w:hAnsi="Arial" w:cs="Arial"/>
                  <w:sz w:val="18"/>
                  <w:lang w:val="en-US" w:eastAsia="en-US"/>
                </w:rPr>
                <w:t xml:space="preserve">30 MHz </w:t>
              </w:r>
              <w:r w:rsidRPr="009D5C1A">
                <w:rPr>
                  <w:rFonts w:ascii="Arial" w:eastAsia="Times New Roman" w:hAnsi="Arial" w:cs="Arial"/>
                  <w:sz w:val="18"/>
                  <w:lang w:val="en-US" w:eastAsia="en-US"/>
                </w:rPr>
                <w:sym w:font="Symbol" w:char="F0A3"/>
              </w:r>
              <w:r w:rsidRPr="009D5C1A">
                <w:rPr>
                  <w:rFonts w:ascii="Arial" w:eastAsia="Times New Roman" w:hAnsi="Arial" w:cs="Arial"/>
                  <w:sz w:val="18"/>
                  <w:lang w:val="en-US" w:eastAsia="en-US"/>
                </w:rPr>
                <w:t xml:space="preserve"> f &lt; 1000 MHz</w:t>
              </w:r>
            </w:ins>
          </w:p>
        </w:tc>
        <w:tc>
          <w:tcPr>
            <w:tcW w:w="1522" w:type="dxa"/>
            <w:tcBorders>
              <w:top w:val="single" w:sz="4" w:space="0" w:color="auto"/>
              <w:left w:val="single" w:sz="4" w:space="0" w:color="auto"/>
              <w:bottom w:val="single" w:sz="4" w:space="0" w:color="auto"/>
              <w:right w:val="single" w:sz="4" w:space="0" w:color="auto"/>
            </w:tcBorders>
            <w:hideMark/>
          </w:tcPr>
          <w:p w14:paraId="09A15583" w14:textId="77777777" w:rsidR="009D5C1A" w:rsidRPr="009D5C1A" w:rsidRDefault="009D5C1A" w:rsidP="009D5C1A">
            <w:pPr>
              <w:keepNext/>
              <w:keepLines/>
              <w:spacing w:after="0"/>
              <w:jc w:val="center"/>
              <w:rPr>
                <w:ins w:id="575" w:author="Liehai" w:date="2025-07-11T18:09:00Z"/>
                <w:rFonts w:ascii="Arial" w:eastAsia="Times New Roman" w:hAnsi="Arial" w:cs="Arial"/>
                <w:sz w:val="18"/>
                <w:lang w:val="en-US" w:eastAsia="en-US"/>
              </w:rPr>
            </w:pPr>
            <w:ins w:id="576" w:author="Liehai" w:date="2025-07-11T18:09:00Z">
              <w:r w:rsidRPr="009D5C1A">
                <w:rPr>
                  <w:rFonts w:ascii="Arial" w:eastAsia="Times New Roman" w:hAnsi="Arial" w:cs="Arial"/>
                  <w:sz w:val="18"/>
                  <w:lang w:val="en-US" w:eastAsia="en-US"/>
                </w:rPr>
                <w:t>-36 dBm</w:t>
              </w:r>
            </w:ins>
          </w:p>
        </w:tc>
        <w:tc>
          <w:tcPr>
            <w:tcW w:w="2262" w:type="dxa"/>
            <w:tcBorders>
              <w:top w:val="single" w:sz="4" w:space="0" w:color="auto"/>
              <w:left w:val="single" w:sz="4" w:space="0" w:color="auto"/>
              <w:bottom w:val="single" w:sz="4" w:space="0" w:color="auto"/>
              <w:right w:val="single" w:sz="4" w:space="0" w:color="auto"/>
            </w:tcBorders>
            <w:hideMark/>
          </w:tcPr>
          <w:p w14:paraId="0D5A480D" w14:textId="77777777" w:rsidR="009D5C1A" w:rsidRPr="009D5C1A" w:rsidRDefault="009D5C1A" w:rsidP="009D5C1A">
            <w:pPr>
              <w:keepNext/>
              <w:keepLines/>
              <w:spacing w:after="0"/>
              <w:jc w:val="center"/>
              <w:rPr>
                <w:ins w:id="577" w:author="Liehai" w:date="2025-07-11T18:09:00Z"/>
                <w:rFonts w:ascii="Arial" w:eastAsia="Times New Roman" w:hAnsi="Arial" w:cs="Arial"/>
                <w:sz w:val="18"/>
                <w:lang w:val="en-US" w:eastAsia="en-US"/>
              </w:rPr>
            </w:pPr>
            <w:ins w:id="578" w:author="Liehai" w:date="2025-07-11T18:09:00Z">
              <w:r w:rsidRPr="009D5C1A">
                <w:rPr>
                  <w:rFonts w:ascii="Arial" w:eastAsia="Times New Roman" w:hAnsi="Arial" w:cs="Arial"/>
                  <w:sz w:val="18"/>
                  <w:lang w:val="en-US" w:eastAsia="en-US"/>
                </w:rPr>
                <w:t>100 kHz</w:t>
              </w:r>
            </w:ins>
          </w:p>
        </w:tc>
      </w:tr>
      <w:tr w:rsidR="009D5C1A" w:rsidRPr="009D5C1A" w14:paraId="693DB916" w14:textId="77777777" w:rsidTr="009D5C1A">
        <w:trPr>
          <w:ins w:id="579" w:author="Liehai" w:date="2025-07-11T18:09:00Z"/>
        </w:trPr>
        <w:tc>
          <w:tcPr>
            <w:tcW w:w="2152" w:type="dxa"/>
            <w:tcBorders>
              <w:top w:val="single" w:sz="4" w:space="0" w:color="auto"/>
              <w:left w:val="single" w:sz="4" w:space="0" w:color="auto"/>
              <w:bottom w:val="single" w:sz="4" w:space="0" w:color="auto"/>
              <w:right w:val="single" w:sz="4" w:space="0" w:color="auto"/>
            </w:tcBorders>
            <w:hideMark/>
          </w:tcPr>
          <w:p w14:paraId="06BBC29A" w14:textId="77777777" w:rsidR="009D5C1A" w:rsidRPr="009D5C1A" w:rsidRDefault="009D5C1A" w:rsidP="009D5C1A">
            <w:pPr>
              <w:keepNext/>
              <w:keepLines/>
              <w:spacing w:after="0"/>
              <w:jc w:val="center"/>
              <w:rPr>
                <w:ins w:id="580" w:author="Liehai" w:date="2025-07-11T18:09:00Z"/>
                <w:rFonts w:ascii="Arial" w:eastAsia="Times New Roman" w:hAnsi="Arial" w:cs="Arial"/>
                <w:sz w:val="18"/>
                <w:lang w:val="en-US" w:eastAsia="en-US"/>
              </w:rPr>
            </w:pPr>
            <w:ins w:id="581" w:author="Liehai" w:date="2025-07-11T18:09:00Z">
              <w:r w:rsidRPr="009D5C1A">
                <w:rPr>
                  <w:rFonts w:ascii="Arial" w:eastAsia="Times New Roman" w:hAnsi="Arial" w:cs="Arial"/>
                  <w:sz w:val="18"/>
                  <w:lang w:val="en-US" w:eastAsia="en-US"/>
                </w:rPr>
                <w:t xml:space="preserve">1 GHz </w:t>
              </w:r>
              <w:r w:rsidRPr="009D5C1A">
                <w:rPr>
                  <w:rFonts w:ascii="Arial" w:eastAsia="Times New Roman" w:hAnsi="Arial" w:cs="Arial"/>
                  <w:sz w:val="18"/>
                  <w:lang w:val="en-US" w:eastAsia="en-US"/>
                </w:rPr>
                <w:sym w:font="Symbol" w:char="F0A3"/>
              </w:r>
              <w:r w:rsidRPr="009D5C1A">
                <w:rPr>
                  <w:rFonts w:ascii="Arial" w:eastAsia="Times New Roman" w:hAnsi="Arial" w:cs="Arial"/>
                  <w:sz w:val="18"/>
                  <w:lang w:val="en-US" w:eastAsia="en-US"/>
                </w:rPr>
                <w:t xml:space="preserve"> f &lt; 12.75 GHz</w:t>
              </w:r>
            </w:ins>
          </w:p>
        </w:tc>
        <w:tc>
          <w:tcPr>
            <w:tcW w:w="1522" w:type="dxa"/>
            <w:tcBorders>
              <w:top w:val="single" w:sz="4" w:space="0" w:color="auto"/>
              <w:left w:val="single" w:sz="4" w:space="0" w:color="auto"/>
              <w:bottom w:val="single" w:sz="4" w:space="0" w:color="auto"/>
              <w:right w:val="single" w:sz="4" w:space="0" w:color="auto"/>
            </w:tcBorders>
            <w:hideMark/>
          </w:tcPr>
          <w:p w14:paraId="6C253222" w14:textId="77777777" w:rsidR="009D5C1A" w:rsidRPr="009D5C1A" w:rsidRDefault="009D5C1A" w:rsidP="009D5C1A">
            <w:pPr>
              <w:keepNext/>
              <w:keepLines/>
              <w:spacing w:after="0"/>
              <w:jc w:val="center"/>
              <w:rPr>
                <w:ins w:id="582" w:author="Liehai" w:date="2025-07-11T18:09:00Z"/>
                <w:rFonts w:ascii="Arial" w:eastAsia="Times New Roman" w:hAnsi="Arial" w:cs="Arial"/>
                <w:sz w:val="18"/>
                <w:lang w:val="en-US" w:eastAsia="en-US"/>
              </w:rPr>
            </w:pPr>
            <w:ins w:id="583" w:author="Liehai" w:date="2025-07-11T18:09:00Z">
              <w:r w:rsidRPr="009D5C1A">
                <w:rPr>
                  <w:rFonts w:ascii="Arial" w:eastAsia="Times New Roman" w:hAnsi="Arial" w:cs="Arial"/>
                  <w:sz w:val="18"/>
                  <w:lang w:val="en-US" w:eastAsia="en-US"/>
                </w:rPr>
                <w:t>-30 dBm</w:t>
              </w:r>
            </w:ins>
          </w:p>
        </w:tc>
        <w:tc>
          <w:tcPr>
            <w:tcW w:w="2262" w:type="dxa"/>
            <w:tcBorders>
              <w:top w:val="single" w:sz="4" w:space="0" w:color="auto"/>
              <w:left w:val="single" w:sz="4" w:space="0" w:color="auto"/>
              <w:bottom w:val="single" w:sz="4" w:space="0" w:color="auto"/>
              <w:right w:val="single" w:sz="4" w:space="0" w:color="auto"/>
            </w:tcBorders>
            <w:hideMark/>
          </w:tcPr>
          <w:p w14:paraId="6A013849" w14:textId="77777777" w:rsidR="009D5C1A" w:rsidRPr="009D5C1A" w:rsidRDefault="009D5C1A" w:rsidP="009D5C1A">
            <w:pPr>
              <w:keepNext/>
              <w:keepLines/>
              <w:spacing w:after="0"/>
              <w:jc w:val="center"/>
              <w:rPr>
                <w:ins w:id="584" w:author="Liehai" w:date="2025-07-11T18:09:00Z"/>
                <w:rFonts w:ascii="Arial" w:eastAsia="Times New Roman" w:hAnsi="Arial" w:cs="Arial"/>
                <w:sz w:val="18"/>
                <w:lang w:val="en-US" w:eastAsia="en-US"/>
              </w:rPr>
            </w:pPr>
            <w:ins w:id="585" w:author="Liehai" w:date="2025-07-11T18:09:00Z">
              <w:r w:rsidRPr="009D5C1A">
                <w:rPr>
                  <w:rFonts w:ascii="Arial" w:eastAsia="Times New Roman" w:hAnsi="Arial" w:cs="Arial"/>
                  <w:sz w:val="18"/>
                  <w:lang w:val="en-US" w:eastAsia="en-US"/>
                </w:rPr>
                <w:t>1 MHz</w:t>
              </w:r>
            </w:ins>
          </w:p>
        </w:tc>
      </w:tr>
    </w:tbl>
    <w:p w14:paraId="6C1E00F4" w14:textId="77777777" w:rsidR="00150A13" w:rsidRPr="009D5C1A" w:rsidRDefault="00150A13" w:rsidP="00053F2C">
      <w:pPr>
        <w:rPr>
          <w:lang w:val="en-US"/>
        </w:rPr>
      </w:pPr>
    </w:p>
    <w:sectPr w:rsidR="00150A13" w:rsidRPr="009D5C1A" w:rsidSect="00AD2E43">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F4F5" w14:textId="77777777" w:rsidR="001F70AF" w:rsidRDefault="001F70AF">
      <w:r>
        <w:separator/>
      </w:r>
    </w:p>
  </w:endnote>
  <w:endnote w:type="continuationSeparator" w:id="0">
    <w:p w14:paraId="4DFB5051" w14:textId="77777777" w:rsidR="001F70AF" w:rsidRDefault="001F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e?o“A‘??S?V?b?N‘I">
    <w:altName w:val="Yu Gothic"/>
    <w:charset w:val="80"/>
    <w:family w:val="modern"/>
    <w:pitch w:val="default"/>
    <w:sig w:usb0="00000000" w:usb1="00000000" w:usb2="00000010" w:usb3="00000000" w:csb0="00020000" w:csb1="00000000"/>
  </w:font>
  <w:font w:name="v4.2.0">
    <w:altName w:val="微软雅黑"/>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198E4" w14:textId="77777777" w:rsidR="00A137CD" w:rsidRPr="00D12FFA" w:rsidRDefault="00A137CD">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D9203" w14:textId="77777777" w:rsidR="001F70AF" w:rsidRDefault="001F70AF">
      <w:r>
        <w:separator/>
      </w:r>
    </w:p>
  </w:footnote>
  <w:footnote w:type="continuationSeparator" w:id="0">
    <w:p w14:paraId="6CC45483" w14:textId="77777777" w:rsidR="001F70AF" w:rsidRDefault="001F7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E34451"/>
    <w:multiLevelType w:val="hybridMultilevel"/>
    <w:tmpl w:val="85E2A954"/>
    <w:lvl w:ilvl="0" w:tplc="723CD5E6">
      <w:start w:val="1"/>
      <w:numFmt w:val="bullet"/>
      <w:lvlText w:val="•"/>
      <w:lvlJc w:val="left"/>
      <w:pPr>
        <w:tabs>
          <w:tab w:val="num" w:pos="720"/>
        </w:tabs>
        <w:ind w:left="720" w:hanging="360"/>
      </w:pPr>
      <w:rPr>
        <w:rFonts w:ascii="Arial" w:hAnsi="Arial" w:hint="default"/>
      </w:rPr>
    </w:lvl>
    <w:lvl w:ilvl="1" w:tplc="835267BE">
      <w:numFmt w:val="none"/>
      <w:lvlText w:val=""/>
      <w:lvlJc w:val="left"/>
      <w:pPr>
        <w:tabs>
          <w:tab w:val="num" w:pos="360"/>
        </w:tabs>
      </w:pPr>
    </w:lvl>
    <w:lvl w:ilvl="2" w:tplc="70EED094" w:tentative="1">
      <w:start w:val="1"/>
      <w:numFmt w:val="bullet"/>
      <w:lvlText w:val="•"/>
      <w:lvlJc w:val="left"/>
      <w:pPr>
        <w:tabs>
          <w:tab w:val="num" w:pos="2160"/>
        </w:tabs>
        <w:ind w:left="2160" w:hanging="360"/>
      </w:pPr>
      <w:rPr>
        <w:rFonts w:ascii="Arial" w:hAnsi="Arial" w:hint="default"/>
      </w:rPr>
    </w:lvl>
    <w:lvl w:ilvl="3" w:tplc="7B2CCAD4" w:tentative="1">
      <w:start w:val="1"/>
      <w:numFmt w:val="bullet"/>
      <w:lvlText w:val="•"/>
      <w:lvlJc w:val="left"/>
      <w:pPr>
        <w:tabs>
          <w:tab w:val="num" w:pos="2880"/>
        </w:tabs>
        <w:ind w:left="2880" w:hanging="360"/>
      </w:pPr>
      <w:rPr>
        <w:rFonts w:ascii="Arial" w:hAnsi="Arial" w:hint="default"/>
      </w:rPr>
    </w:lvl>
    <w:lvl w:ilvl="4" w:tplc="BB2C12D2" w:tentative="1">
      <w:start w:val="1"/>
      <w:numFmt w:val="bullet"/>
      <w:lvlText w:val="•"/>
      <w:lvlJc w:val="left"/>
      <w:pPr>
        <w:tabs>
          <w:tab w:val="num" w:pos="3600"/>
        </w:tabs>
        <w:ind w:left="3600" w:hanging="360"/>
      </w:pPr>
      <w:rPr>
        <w:rFonts w:ascii="Arial" w:hAnsi="Arial" w:hint="default"/>
      </w:rPr>
    </w:lvl>
    <w:lvl w:ilvl="5" w:tplc="890E8564" w:tentative="1">
      <w:start w:val="1"/>
      <w:numFmt w:val="bullet"/>
      <w:lvlText w:val="•"/>
      <w:lvlJc w:val="left"/>
      <w:pPr>
        <w:tabs>
          <w:tab w:val="num" w:pos="4320"/>
        </w:tabs>
        <w:ind w:left="4320" w:hanging="360"/>
      </w:pPr>
      <w:rPr>
        <w:rFonts w:ascii="Arial" w:hAnsi="Arial" w:hint="default"/>
      </w:rPr>
    </w:lvl>
    <w:lvl w:ilvl="6" w:tplc="ACD29E32" w:tentative="1">
      <w:start w:val="1"/>
      <w:numFmt w:val="bullet"/>
      <w:lvlText w:val="•"/>
      <w:lvlJc w:val="left"/>
      <w:pPr>
        <w:tabs>
          <w:tab w:val="num" w:pos="5040"/>
        </w:tabs>
        <w:ind w:left="5040" w:hanging="360"/>
      </w:pPr>
      <w:rPr>
        <w:rFonts w:ascii="Arial" w:hAnsi="Arial" w:hint="default"/>
      </w:rPr>
    </w:lvl>
    <w:lvl w:ilvl="7" w:tplc="585E93D2" w:tentative="1">
      <w:start w:val="1"/>
      <w:numFmt w:val="bullet"/>
      <w:lvlText w:val="•"/>
      <w:lvlJc w:val="left"/>
      <w:pPr>
        <w:tabs>
          <w:tab w:val="num" w:pos="5760"/>
        </w:tabs>
        <w:ind w:left="5760" w:hanging="360"/>
      </w:pPr>
      <w:rPr>
        <w:rFonts w:ascii="Arial" w:hAnsi="Arial" w:hint="default"/>
      </w:rPr>
    </w:lvl>
    <w:lvl w:ilvl="8" w:tplc="4FC6E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A3004"/>
    <w:multiLevelType w:val="hybridMultilevel"/>
    <w:tmpl w:val="846EE472"/>
    <w:lvl w:ilvl="0" w:tplc="95960BD6">
      <w:start w:val="1"/>
      <w:numFmt w:val="bullet"/>
      <w:lvlText w:val=""/>
      <w:lvlJc w:val="left"/>
      <w:pPr>
        <w:tabs>
          <w:tab w:val="num" w:pos="720"/>
        </w:tabs>
        <w:ind w:left="720" w:hanging="360"/>
      </w:pPr>
      <w:rPr>
        <w:rFonts w:ascii="Wingdings" w:hAnsi="Wingdings" w:hint="default"/>
      </w:rPr>
    </w:lvl>
    <w:lvl w:ilvl="1" w:tplc="60983C54" w:tentative="1">
      <w:start w:val="1"/>
      <w:numFmt w:val="bullet"/>
      <w:lvlText w:val=""/>
      <w:lvlJc w:val="left"/>
      <w:pPr>
        <w:tabs>
          <w:tab w:val="num" w:pos="1440"/>
        </w:tabs>
        <w:ind w:left="1440" w:hanging="360"/>
      </w:pPr>
      <w:rPr>
        <w:rFonts w:ascii="Wingdings" w:hAnsi="Wingdings" w:hint="default"/>
      </w:rPr>
    </w:lvl>
    <w:lvl w:ilvl="2" w:tplc="CFD85100" w:tentative="1">
      <w:start w:val="1"/>
      <w:numFmt w:val="bullet"/>
      <w:lvlText w:val=""/>
      <w:lvlJc w:val="left"/>
      <w:pPr>
        <w:tabs>
          <w:tab w:val="num" w:pos="2160"/>
        </w:tabs>
        <w:ind w:left="2160" w:hanging="360"/>
      </w:pPr>
      <w:rPr>
        <w:rFonts w:ascii="Wingdings" w:hAnsi="Wingdings" w:hint="default"/>
      </w:rPr>
    </w:lvl>
    <w:lvl w:ilvl="3" w:tplc="BCD497B4" w:tentative="1">
      <w:start w:val="1"/>
      <w:numFmt w:val="bullet"/>
      <w:lvlText w:val=""/>
      <w:lvlJc w:val="left"/>
      <w:pPr>
        <w:tabs>
          <w:tab w:val="num" w:pos="2880"/>
        </w:tabs>
        <w:ind w:left="2880" w:hanging="360"/>
      </w:pPr>
      <w:rPr>
        <w:rFonts w:ascii="Wingdings" w:hAnsi="Wingdings" w:hint="default"/>
      </w:rPr>
    </w:lvl>
    <w:lvl w:ilvl="4" w:tplc="41EA0880" w:tentative="1">
      <w:start w:val="1"/>
      <w:numFmt w:val="bullet"/>
      <w:lvlText w:val=""/>
      <w:lvlJc w:val="left"/>
      <w:pPr>
        <w:tabs>
          <w:tab w:val="num" w:pos="3600"/>
        </w:tabs>
        <w:ind w:left="3600" w:hanging="360"/>
      </w:pPr>
      <w:rPr>
        <w:rFonts w:ascii="Wingdings" w:hAnsi="Wingdings" w:hint="default"/>
      </w:rPr>
    </w:lvl>
    <w:lvl w:ilvl="5" w:tplc="9620BB00" w:tentative="1">
      <w:start w:val="1"/>
      <w:numFmt w:val="bullet"/>
      <w:lvlText w:val=""/>
      <w:lvlJc w:val="left"/>
      <w:pPr>
        <w:tabs>
          <w:tab w:val="num" w:pos="4320"/>
        </w:tabs>
        <w:ind w:left="4320" w:hanging="360"/>
      </w:pPr>
      <w:rPr>
        <w:rFonts w:ascii="Wingdings" w:hAnsi="Wingdings" w:hint="default"/>
      </w:rPr>
    </w:lvl>
    <w:lvl w:ilvl="6" w:tplc="769CBA06" w:tentative="1">
      <w:start w:val="1"/>
      <w:numFmt w:val="bullet"/>
      <w:lvlText w:val=""/>
      <w:lvlJc w:val="left"/>
      <w:pPr>
        <w:tabs>
          <w:tab w:val="num" w:pos="5040"/>
        </w:tabs>
        <w:ind w:left="5040" w:hanging="360"/>
      </w:pPr>
      <w:rPr>
        <w:rFonts w:ascii="Wingdings" w:hAnsi="Wingdings" w:hint="default"/>
      </w:rPr>
    </w:lvl>
    <w:lvl w:ilvl="7" w:tplc="2AA09FBA" w:tentative="1">
      <w:start w:val="1"/>
      <w:numFmt w:val="bullet"/>
      <w:lvlText w:val=""/>
      <w:lvlJc w:val="left"/>
      <w:pPr>
        <w:tabs>
          <w:tab w:val="num" w:pos="5760"/>
        </w:tabs>
        <w:ind w:left="5760" w:hanging="360"/>
      </w:pPr>
      <w:rPr>
        <w:rFonts w:ascii="Wingdings" w:hAnsi="Wingdings" w:hint="default"/>
      </w:rPr>
    </w:lvl>
    <w:lvl w:ilvl="8" w:tplc="3A508F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95692"/>
    <w:multiLevelType w:val="hybridMultilevel"/>
    <w:tmpl w:val="773A72B6"/>
    <w:lvl w:ilvl="0" w:tplc="AFFE3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C11C6A"/>
    <w:multiLevelType w:val="hybridMultilevel"/>
    <w:tmpl w:val="A9E0A040"/>
    <w:lvl w:ilvl="0" w:tplc="536A85FA">
      <w:start w:val="1"/>
      <w:numFmt w:val="bullet"/>
      <w:lvlText w:val="•"/>
      <w:lvlJc w:val="left"/>
      <w:pPr>
        <w:tabs>
          <w:tab w:val="num" w:pos="720"/>
        </w:tabs>
        <w:ind w:left="720" w:hanging="360"/>
      </w:pPr>
      <w:rPr>
        <w:rFonts w:ascii="Arial" w:hAnsi="Arial" w:hint="default"/>
      </w:rPr>
    </w:lvl>
    <w:lvl w:ilvl="1" w:tplc="4134E5AC">
      <w:start w:val="1"/>
      <w:numFmt w:val="bullet"/>
      <w:lvlText w:val="•"/>
      <w:lvlJc w:val="left"/>
      <w:pPr>
        <w:tabs>
          <w:tab w:val="num" w:pos="1440"/>
        </w:tabs>
        <w:ind w:left="1440" w:hanging="360"/>
      </w:pPr>
      <w:rPr>
        <w:rFonts w:ascii="Arial" w:hAnsi="Arial" w:hint="default"/>
      </w:rPr>
    </w:lvl>
    <w:lvl w:ilvl="2" w:tplc="B232BDFA">
      <w:numFmt w:val="bullet"/>
      <w:lvlText w:val="•"/>
      <w:lvlJc w:val="left"/>
      <w:pPr>
        <w:tabs>
          <w:tab w:val="num" w:pos="2160"/>
        </w:tabs>
        <w:ind w:left="2160" w:hanging="360"/>
      </w:pPr>
      <w:rPr>
        <w:rFonts w:ascii="Arial" w:hAnsi="Arial" w:hint="default"/>
      </w:rPr>
    </w:lvl>
    <w:lvl w:ilvl="3" w:tplc="AF54E0B8" w:tentative="1">
      <w:start w:val="1"/>
      <w:numFmt w:val="bullet"/>
      <w:lvlText w:val="•"/>
      <w:lvlJc w:val="left"/>
      <w:pPr>
        <w:tabs>
          <w:tab w:val="num" w:pos="2880"/>
        </w:tabs>
        <w:ind w:left="2880" w:hanging="360"/>
      </w:pPr>
      <w:rPr>
        <w:rFonts w:ascii="Arial" w:hAnsi="Arial" w:hint="default"/>
      </w:rPr>
    </w:lvl>
    <w:lvl w:ilvl="4" w:tplc="8C26284C" w:tentative="1">
      <w:start w:val="1"/>
      <w:numFmt w:val="bullet"/>
      <w:lvlText w:val="•"/>
      <w:lvlJc w:val="left"/>
      <w:pPr>
        <w:tabs>
          <w:tab w:val="num" w:pos="3600"/>
        </w:tabs>
        <w:ind w:left="3600" w:hanging="360"/>
      </w:pPr>
      <w:rPr>
        <w:rFonts w:ascii="Arial" w:hAnsi="Arial" w:hint="default"/>
      </w:rPr>
    </w:lvl>
    <w:lvl w:ilvl="5" w:tplc="3814B914" w:tentative="1">
      <w:start w:val="1"/>
      <w:numFmt w:val="bullet"/>
      <w:lvlText w:val="•"/>
      <w:lvlJc w:val="left"/>
      <w:pPr>
        <w:tabs>
          <w:tab w:val="num" w:pos="4320"/>
        </w:tabs>
        <w:ind w:left="4320" w:hanging="360"/>
      </w:pPr>
      <w:rPr>
        <w:rFonts w:ascii="Arial" w:hAnsi="Arial" w:hint="default"/>
      </w:rPr>
    </w:lvl>
    <w:lvl w:ilvl="6" w:tplc="C8B8AE0C" w:tentative="1">
      <w:start w:val="1"/>
      <w:numFmt w:val="bullet"/>
      <w:lvlText w:val="•"/>
      <w:lvlJc w:val="left"/>
      <w:pPr>
        <w:tabs>
          <w:tab w:val="num" w:pos="5040"/>
        </w:tabs>
        <w:ind w:left="5040" w:hanging="360"/>
      </w:pPr>
      <w:rPr>
        <w:rFonts w:ascii="Arial" w:hAnsi="Arial" w:hint="default"/>
      </w:rPr>
    </w:lvl>
    <w:lvl w:ilvl="7" w:tplc="99B8CA8A" w:tentative="1">
      <w:start w:val="1"/>
      <w:numFmt w:val="bullet"/>
      <w:lvlText w:val="•"/>
      <w:lvlJc w:val="left"/>
      <w:pPr>
        <w:tabs>
          <w:tab w:val="num" w:pos="5760"/>
        </w:tabs>
        <w:ind w:left="5760" w:hanging="360"/>
      </w:pPr>
      <w:rPr>
        <w:rFonts w:ascii="Arial" w:hAnsi="Arial" w:hint="default"/>
      </w:rPr>
    </w:lvl>
    <w:lvl w:ilvl="8" w:tplc="89AE82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685B05"/>
    <w:multiLevelType w:val="multilevel"/>
    <w:tmpl w:val="3F34279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B7B98"/>
    <w:multiLevelType w:val="hybridMultilevel"/>
    <w:tmpl w:val="77A8ECAC"/>
    <w:lvl w:ilvl="0" w:tplc="356E0FB8">
      <w:start w:val="1"/>
      <w:numFmt w:val="bullet"/>
      <w:lvlText w:val=""/>
      <w:lvlJc w:val="left"/>
      <w:pPr>
        <w:tabs>
          <w:tab w:val="num" w:pos="720"/>
        </w:tabs>
        <w:ind w:left="720" w:hanging="360"/>
      </w:pPr>
      <w:rPr>
        <w:rFonts w:ascii="Wingdings" w:hAnsi="Wingdings" w:hint="default"/>
      </w:rPr>
    </w:lvl>
    <w:lvl w:ilvl="1" w:tplc="4A6A3AC8" w:tentative="1">
      <w:start w:val="1"/>
      <w:numFmt w:val="bullet"/>
      <w:lvlText w:val=""/>
      <w:lvlJc w:val="left"/>
      <w:pPr>
        <w:tabs>
          <w:tab w:val="num" w:pos="1440"/>
        </w:tabs>
        <w:ind w:left="1440" w:hanging="360"/>
      </w:pPr>
      <w:rPr>
        <w:rFonts w:ascii="Wingdings" w:hAnsi="Wingdings" w:hint="default"/>
      </w:rPr>
    </w:lvl>
    <w:lvl w:ilvl="2" w:tplc="7A5CB0C2" w:tentative="1">
      <w:start w:val="1"/>
      <w:numFmt w:val="bullet"/>
      <w:lvlText w:val=""/>
      <w:lvlJc w:val="left"/>
      <w:pPr>
        <w:tabs>
          <w:tab w:val="num" w:pos="2160"/>
        </w:tabs>
        <w:ind w:left="2160" w:hanging="360"/>
      </w:pPr>
      <w:rPr>
        <w:rFonts w:ascii="Wingdings" w:hAnsi="Wingdings" w:hint="default"/>
      </w:rPr>
    </w:lvl>
    <w:lvl w:ilvl="3" w:tplc="B1F0C6FE" w:tentative="1">
      <w:start w:val="1"/>
      <w:numFmt w:val="bullet"/>
      <w:lvlText w:val=""/>
      <w:lvlJc w:val="left"/>
      <w:pPr>
        <w:tabs>
          <w:tab w:val="num" w:pos="2880"/>
        </w:tabs>
        <w:ind w:left="2880" w:hanging="360"/>
      </w:pPr>
      <w:rPr>
        <w:rFonts w:ascii="Wingdings" w:hAnsi="Wingdings" w:hint="default"/>
      </w:rPr>
    </w:lvl>
    <w:lvl w:ilvl="4" w:tplc="7980A53A" w:tentative="1">
      <w:start w:val="1"/>
      <w:numFmt w:val="bullet"/>
      <w:lvlText w:val=""/>
      <w:lvlJc w:val="left"/>
      <w:pPr>
        <w:tabs>
          <w:tab w:val="num" w:pos="3600"/>
        </w:tabs>
        <w:ind w:left="3600" w:hanging="360"/>
      </w:pPr>
      <w:rPr>
        <w:rFonts w:ascii="Wingdings" w:hAnsi="Wingdings" w:hint="default"/>
      </w:rPr>
    </w:lvl>
    <w:lvl w:ilvl="5" w:tplc="0C58D96E" w:tentative="1">
      <w:start w:val="1"/>
      <w:numFmt w:val="bullet"/>
      <w:lvlText w:val=""/>
      <w:lvlJc w:val="left"/>
      <w:pPr>
        <w:tabs>
          <w:tab w:val="num" w:pos="4320"/>
        </w:tabs>
        <w:ind w:left="4320" w:hanging="360"/>
      </w:pPr>
      <w:rPr>
        <w:rFonts w:ascii="Wingdings" w:hAnsi="Wingdings" w:hint="default"/>
      </w:rPr>
    </w:lvl>
    <w:lvl w:ilvl="6" w:tplc="D4F8CE62" w:tentative="1">
      <w:start w:val="1"/>
      <w:numFmt w:val="bullet"/>
      <w:lvlText w:val=""/>
      <w:lvlJc w:val="left"/>
      <w:pPr>
        <w:tabs>
          <w:tab w:val="num" w:pos="5040"/>
        </w:tabs>
        <w:ind w:left="5040" w:hanging="360"/>
      </w:pPr>
      <w:rPr>
        <w:rFonts w:ascii="Wingdings" w:hAnsi="Wingdings" w:hint="default"/>
      </w:rPr>
    </w:lvl>
    <w:lvl w:ilvl="7" w:tplc="2CC4AB78" w:tentative="1">
      <w:start w:val="1"/>
      <w:numFmt w:val="bullet"/>
      <w:lvlText w:val=""/>
      <w:lvlJc w:val="left"/>
      <w:pPr>
        <w:tabs>
          <w:tab w:val="num" w:pos="5760"/>
        </w:tabs>
        <w:ind w:left="5760" w:hanging="360"/>
      </w:pPr>
      <w:rPr>
        <w:rFonts w:ascii="Wingdings" w:hAnsi="Wingdings" w:hint="default"/>
      </w:rPr>
    </w:lvl>
    <w:lvl w:ilvl="8" w:tplc="A0DCAA2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171F04"/>
    <w:multiLevelType w:val="hybridMultilevel"/>
    <w:tmpl w:val="219A5A7C"/>
    <w:lvl w:ilvl="0" w:tplc="B70E2CAE">
      <w:start w:val="1"/>
      <w:numFmt w:val="bullet"/>
      <w:lvlText w:val="•"/>
      <w:lvlJc w:val="left"/>
      <w:pPr>
        <w:tabs>
          <w:tab w:val="num" w:pos="720"/>
        </w:tabs>
        <w:ind w:left="720" w:hanging="360"/>
      </w:pPr>
      <w:rPr>
        <w:rFonts w:ascii="Arial" w:hAnsi="Arial" w:hint="default"/>
      </w:rPr>
    </w:lvl>
    <w:lvl w:ilvl="1" w:tplc="54441CF0" w:tentative="1">
      <w:start w:val="1"/>
      <w:numFmt w:val="bullet"/>
      <w:lvlText w:val="•"/>
      <w:lvlJc w:val="left"/>
      <w:pPr>
        <w:tabs>
          <w:tab w:val="num" w:pos="1440"/>
        </w:tabs>
        <w:ind w:left="1440" w:hanging="360"/>
      </w:pPr>
      <w:rPr>
        <w:rFonts w:ascii="Arial" w:hAnsi="Arial" w:hint="default"/>
      </w:rPr>
    </w:lvl>
    <w:lvl w:ilvl="2" w:tplc="83DE46EA">
      <w:start w:val="1"/>
      <w:numFmt w:val="bullet"/>
      <w:lvlText w:val="•"/>
      <w:lvlJc w:val="left"/>
      <w:pPr>
        <w:tabs>
          <w:tab w:val="num" w:pos="2160"/>
        </w:tabs>
        <w:ind w:left="2160" w:hanging="360"/>
      </w:pPr>
      <w:rPr>
        <w:rFonts w:ascii="Arial" w:hAnsi="Arial" w:hint="default"/>
      </w:rPr>
    </w:lvl>
    <w:lvl w:ilvl="3" w:tplc="0AD4D970" w:tentative="1">
      <w:start w:val="1"/>
      <w:numFmt w:val="bullet"/>
      <w:lvlText w:val="•"/>
      <w:lvlJc w:val="left"/>
      <w:pPr>
        <w:tabs>
          <w:tab w:val="num" w:pos="2880"/>
        </w:tabs>
        <w:ind w:left="2880" w:hanging="360"/>
      </w:pPr>
      <w:rPr>
        <w:rFonts w:ascii="Arial" w:hAnsi="Arial" w:hint="default"/>
      </w:rPr>
    </w:lvl>
    <w:lvl w:ilvl="4" w:tplc="5AD4CCF8" w:tentative="1">
      <w:start w:val="1"/>
      <w:numFmt w:val="bullet"/>
      <w:lvlText w:val="•"/>
      <w:lvlJc w:val="left"/>
      <w:pPr>
        <w:tabs>
          <w:tab w:val="num" w:pos="3600"/>
        </w:tabs>
        <w:ind w:left="3600" w:hanging="360"/>
      </w:pPr>
      <w:rPr>
        <w:rFonts w:ascii="Arial" w:hAnsi="Arial" w:hint="default"/>
      </w:rPr>
    </w:lvl>
    <w:lvl w:ilvl="5" w:tplc="C47A071C" w:tentative="1">
      <w:start w:val="1"/>
      <w:numFmt w:val="bullet"/>
      <w:lvlText w:val="•"/>
      <w:lvlJc w:val="left"/>
      <w:pPr>
        <w:tabs>
          <w:tab w:val="num" w:pos="4320"/>
        </w:tabs>
        <w:ind w:left="4320" w:hanging="360"/>
      </w:pPr>
      <w:rPr>
        <w:rFonts w:ascii="Arial" w:hAnsi="Arial" w:hint="default"/>
      </w:rPr>
    </w:lvl>
    <w:lvl w:ilvl="6" w:tplc="13CE3C84" w:tentative="1">
      <w:start w:val="1"/>
      <w:numFmt w:val="bullet"/>
      <w:lvlText w:val="•"/>
      <w:lvlJc w:val="left"/>
      <w:pPr>
        <w:tabs>
          <w:tab w:val="num" w:pos="5040"/>
        </w:tabs>
        <w:ind w:left="5040" w:hanging="360"/>
      </w:pPr>
      <w:rPr>
        <w:rFonts w:ascii="Arial" w:hAnsi="Arial" w:hint="default"/>
      </w:rPr>
    </w:lvl>
    <w:lvl w:ilvl="7" w:tplc="EFB0C43E" w:tentative="1">
      <w:start w:val="1"/>
      <w:numFmt w:val="bullet"/>
      <w:lvlText w:val="•"/>
      <w:lvlJc w:val="left"/>
      <w:pPr>
        <w:tabs>
          <w:tab w:val="num" w:pos="5760"/>
        </w:tabs>
        <w:ind w:left="5760" w:hanging="360"/>
      </w:pPr>
      <w:rPr>
        <w:rFonts w:ascii="Arial" w:hAnsi="Arial" w:hint="default"/>
      </w:rPr>
    </w:lvl>
    <w:lvl w:ilvl="8" w:tplc="2CD0A1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8"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3D31F5B"/>
    <w:multiLevelType w:val="hybridMultilevel"/>
    <w:tmpl w:val="473887B8"/>
    <w:lvl w:ilvl="0" w:tplc="A6FA3D4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6"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A7510E"/>
    <w:multiLevelType w:val="hybridMultilevel"/>
    <w:tmpl w:val="9EB8A382"/>
    <w:lvl w:ilvl="0" w:tplc="24CAB7F4">
      <w:start w:val="1"/>
      <w:numFmt w:val="bullet"/>
      <w:lvlText w:val=""/>
      <w:lvlJc w:val="left"/>
      <w:pPr>
        <w:tabs>
          <w:tab w:val="num" w:pos="720"/>
        </w:tabs>
        <w:ind w:left="720" w:hanging="360"/>
      </w:pPr>
      <w:rPr>
        <w:rFonts w:ascii="Wingdings" w:hAnsi="Wingdings" w:hint="default"/>
      </w:rPr>
    </w:lvl>
    <w:lvl w:ilvl="1" w:tplc="B2DE8780" w:tentative="1">
      <w:start w:val="1"/>
      <w:numFmt w:val="bullet"/>
      <w:lvlText w:val=""/>
      <w:lvlJc w:val="left"/>
      <w:pPr>
        <w:tabs>
          <w:tab w:val="num" w:pos="1440"/>
        </w:tabs>
        <w:ind w:left="1440" w:hanging="360"/>
      </w:pPr>
      <w:rPr>
        <w:rFonts w:ascii="Wingdings" w:hAnsi="Wingdings" w:hint="default"/>
      </w:rPr>
    </w:lvl>
    <w:lvl w:ilvl="2" w:tplc="BAB8A524" w:tentative="1">
      <w:start w:val="1"/>
      <w:numFmt w:val="bullet"/>
      <w:lvlText w:val=""/>
      <w:lvlJc w:val="left"/>
      <w:pPr>
        <w:tabs>
          <w:tab w:val="num" w:pos="2160"/>
        </w:tabs>
        <w:ind w:left="2160" w:hanging="360"/>
      </w:pPr>
      <w:rPr>
        <w:rFonts w:ascii="Wingdings" w:hAnsi="Wingdings" w:hint="default"/>
      </w:rPr>
    </w:lvl>
    <w:lvl w:ilvl="3" w:tplc="EBFA5CE0" w:tentative="1">
      <w:start w:val="1"/>
      <w:numFmt w:val="bullet"/>
      <w:lvlText w:val=""/>
      <w:lvlJc w:val="left"/>
      <w:pPr>
        <w:tabs>
          <w:tab w:val="num" w:pos="2880"/>
        </w:tabs>
        <w:ind w:left="2880" w:hanging="360"/>
      </w:pPr>
      <w:rPr>
        <w:rFonts w:ascii="Wingdings" w:hAnsi="Wingdings" w:hint="default"/>
      </w:rPr>
    </w:lvl>
    <w:lvl w:ilvl="4" w:tplc="8AB6EBE4" w:tentative="1">
      <w:start w:val="1"/>
      <w:numFmt w:val="bullet"/>
      <w:lvlText w:val=""/>
      <w:lvlJc w:val="left"/>
      <w:pPr>
        <w:tabs>
          <w:tab w:val="num" w:pos="3600"/>
        </w:tabs>
        <w:ind w:left="3600" w:hanging="360"/>
      </w:pPr>
      <w:rPr>
        <w:rFonts w:ascii="Wingdings" w:hAnsi="Wingdings" w:hint="default"/>
      </w:rPr>
    </w:lvl>
    <w:lvl w:ilvl="5" w:tplc="2B781B5C" w:tentative="1">
      <w:start w:val="1"/>
      <w:numFmt w:val="bullet"/>
      <w:lvlText w:val=""/>
      <w:lvlJc w:val="left"/>
      <w:pPr>
        <w:tabs>
          <w:tab w:val="num" w:pos="4320"/>
        </w:tabs>
        <w:ind w:left="4320" w:hanging="360"/>
      </w:pPr>
      <w:rPr>
        <w:rFonts w:ascii="Wingdings" w:hAnsi="Wingdings" w:hint="default"/>
      </w:rPr>
    </w:lvl>
    <w:lvl w:ilvl="6" w:tplc="E9FAE44A" w:tentative="1">
      <w:start w:val="1"/>
      <w:numFmt w:val="bullet"/>
      <w:lvlText w:val=""/>
      <w:lvlJc w:val="left"/>
      <w:pPr>
        <w:tabs>
          <w:tab w:val="num" w:pos="5040"/>
        </w:tabs>
        <w:ind w:left="5040" w:hanging="360"/>
      </w:pPr>
      <w:rPr>
        <w:rFonts w:ascii="Wingdings" w:hAnsi="Wingdings" w:hint="default"/>
      </w:rPr>
    </w:lvl>
    <w:lvl w:ilvl="7" w:tplc="715A2238" w:tentative="1">
      <w:start w:val="1"/>
      <w:numFmt w:val="bullet"/>
      <w:lvlText w:val=""/>
      <w:lvlJc w:val="left"/>
      <w:pPr>
        <w:tabs>
          <w:tab w:val="num" w:pos="5760"/>
        </w:tabs>
        <w:ind w:left="5760" w:hanging="360"/>
      </w:pPr>
      <w:rPr>
        <w:rFonts w:ascii="Wingdings" w:hAnsi="Wingdings" w:hint="default"/>
      </w:rPr>
    </w:lvl>
    <w:lvl w:ilvl="8" w:tplc="21588A7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26"/>
  </w:num>
  <w:num w:numId="3">
    <w:abstractNumId w:val="35"/>
  </w:num>
  <w:num w:numId="4">
    <w:abstractNumId w:val="34"/>
  </w:num>
  <w:num w:numId="5">
    <w:abstractNumId w:val="21"/>
  </w:num>
  <w:num w:numId="6">
    <w:abstractNumId w:val="29"/>
  </w:num>
  <w:num w:numId="7">
    <w:abstractNumId w:val="41"/>
  </w:num>
  <w:num w:numId="8">
    <w:abstractNumId w:val="17"/>
  </w:num>
  <w:num w:numId="9">
    <w:abstractNumId w:val="15"/>
  </w:num>
  <w:num w:numId="10">
    <w:abstractNumId w:val="32"/>
  </w:num>
  <w:num w:numId="11">
    <w:abstractNumId w:val="24"/>
  </w:num>
  <w:num w:numId="12">
    <w:abstractNumId w:val="10"/>
  </w:num>
  <w:num w:numId="13">
    <w:abstractNumId w:val="40"/>
  </w:num>
  <w:num w:numId="14">
    <w:abstractNumId w:val="7"/>
  </w:num>
  <w:num w:numId="15">
    <w:abstractNumId w:val="28"/>
  </w:num>
  <w:num w:numId="16">
    <w:abstractNumId w:val="27"/>
  </w:num>
  <w:num w:numId="17">
    <w:abstractNumId w:val="23"/>
  </w:num>
  <w:num w:numId="18">
    <w:abstractNumId w:val="1"/>
  </w:num>
  <w:num w:numId="19">
    <w:abstractNumId w:val="6"/>
  </w:num>
  <w:num w:numId="20">
    <w:abstractNumId w:val="13"/>
  </w:num>
  <w:num w:numId="21">
    <w:abstractNumId w:val="2"/>
  </w:num>
  <w:num w:numId="22">
    <w:abstractNumId w:val="11"/>
  </w:num>
  <w:num w:numId="23">
    <w:abstractNumId w:val="20"/>
  </w:num>
  <w:num w:numId="24">
    <w:abstractNumId w:val="38"/>
  </w:num>
  <w:num w:numId="25">
    <w:abstractNumId w:val="12"/>
  </w:num>
  <w:num w:numId="26">
    <w:abstractNumId w:val="4"/>
  </w:num>
  <w:num w:numId="27">
    <w:abstractNumId w:val="19"/>
  </w:num>
  <w:num w:numId="28">
    <w:abstractNumId w:val="37"/>
  </w:num>
  <w:num w:numId="29">
    <w:abstractNumId w:val="0"/>
  </w:num>
  <w:num w:numId="30">
    <w:abstractNumId w:val="33"/>
  </w:num>
  <w:num w:numId="31">
    <w:abstractNumId w:val="36"/>
  </w:num>
  <w:num w:numId="32">
    <w:abstractNumId w:val="18"/>
  </w:num>
  <w:num w:numId="33">
    <w:abstractNumId w:val="39"/>
  </w:num>
  <w:num w:numId="34">
    <w:abstractNumId w:val="22"/>
  </w:num>
  <w:num w:numId="35">
    <w:abstractNumId w:val="9"/>
  </w:num>
  <w:num w:numId="36">
    <w:abstractNumId w:val="16"/>
  </w:num>
  <w:num w:numId="37">
    <w:abstractNumId w:val="3"/>
  </w:num>
  <w:num w:numId="38">
    <w:abstractNumId w:val="14"/>
  </w:num>
  <w:num w:numId="39">
    <w:abstractNumId w:val="5"/>
  </w:num>
  <w:num w:numId="40">
    <w:abstractNumId w:val="30"/>
  </w:num>
  <w:num w:numId="41">
    <w:abstractNumId w:val="8"/>
  </w:num>
  <w:num w:numId="42">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35D"/>
    <w:rsid w:val="00002079"/>
    <w:rsid w:val="00002E3D"/>
    <w:rsid w:val="00002E68"/>
    <w:rsid w:val="00004045"/>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0A65"/>
    <w:rsid w:val="000113A8"/>
    <w:rsid w:val="000116BD"/>
    <w:rsid w:val="00012217"/>
    <w:rsid w:val="000122DC"/>
    <w:rsid w:val="00013738"/>
    <w:rsid w:val="00014901"/>
    <w:rsid w:val="00014963"/>
    <w:rsid w:val="00014C47"/>
    <w:rsid w:val="00014E7F"/>
    <w:rsid w:val="00016592"/>
    <w:rsid w:val="0001724C"/>
    <w:rsid w:val="00017B85"/>
    <w:rsid w:val="00017E2D"/>
    <w:rsid w:val="00017EA7"/>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F2C"/>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1F"/>
    <w:rsid w:val="00076EC6"/>
    <w:rsid w:val="00077F33"/>
    <w:rsid w:val="00080046"/>
    <w:rsid w:val="00080995"/>
    <w:rsid w:val="00080C3A"/>
    <w:rsid w:val="000811DA"/>
    <w:rsid w:val="000817FE"/>
    <w:rsid w:val="00081D13"/>
    <w:rsid w:val="00082230"/>
    <w:rsid w:val="0008266E"/>
    <w:rsid w:val="0008285B"/>
    <w:rsid w:val="000834ED"/>
    <w:rsid w:val="00083718"/>
    <w:rsid w:val="0008534A"/>
    <w:rsid w:val="00085AC1"/>
    <w:rsid w:val="00085B28"/>
    <w:rsid w:val="00085C18"/>
    <w:rsid w:val="000860C0"/>
    <w:rsid w:val="0008623A"/>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0C1"/>
    <w:rsid w:val="0009612A"/>
    <w:rsid w:val="000962AC"/>
    <w:rsid w:val="000967AD"/>
    <w:rsid w:val="000973F5"/>
    <w:rsid w:val="00097608"/>
    <w:rsid w:val="00097838"/>
    <w:rsid w:val="0009783A"/>
    <w:rsid w:val="00097C02"/>
    <w:rsid w:val="000A016B"/>
    <w:rsid w:val="000A059F"/>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780"/>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6EFF"/>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417"/>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689"/>
    <w:rsid w:val="001008B1"/>
    <w:rsid w:val="0010092D"/>
    <w:rsid w:val="00100CB0"/>
    <w:rsid w:val="00100ED8"/>
    <w:rsid w:val="001012BF"/>
    <w:rsid w:val="0010142E"/>
    <w:rsid w:val="00101564"/>
    <w:rsid w:val="00101760"/>
    <w:rsid w:val="0010179A"/>
    <w:rsid w:val="0010196E"/>
    <w:rsid w:val="00101B46"/>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370E"/>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4CB0"/>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100C"/>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5F80"/>
    <w:rsid w:val="00146015"/>
    <w:rsid w:val="001460BE"/>
    <w:rsid w:val="001462C7"/>
    <w:rsid w:val="00146569"/>
    <w:rsid w:val="0014656E"/>
    <w:rsid w:val="0014714B"/>
    <w:rsid w:val="00150A13"/>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70C"/>
    <w:rsid w:val="00171A29"/>
    <w:rsid w:val="00171D17"/>
    <w:rsid w:val="001729C7"/>
    <w:rsid w:val="00173B5D"/>
    <w:rsid w:val="00174C11"/>
    <w:rsid w:val="00175090"/>
    <w:rsid w:val="00176AED"/>
    <w:rsid w:val="00176EBE"/>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0EC2"/>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383"/>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C7B75"/>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30"/>
    <w:rsid w:val="001E399C"/>
    <w:rsid w:val="001E3ABE"/>
    <w:rsid w:val="001E3B64"/>
    <w:rsid w:val="001E4374"/>
    <w:rsid w:val="001E448A"/>
    <w:rsid w:val="001E4976"/>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AF"/>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864"/>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A54"/>
    <w:rsid w:val="00240D60"/>
    <w:rsid w:val="00240F78"/>
    <w:rsid w:val="0024120C"/>
    <w:rsid w:val="002415BD"/>
    <w:rsid w:val="002415E7"/>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AF5"/>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888"/>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405"/>
    <w:rsid w:val="00280606"/>
    <w:rsid w:val="00280B47"/>
    <w:rsid w:val="00280EFC"/>
    <w:rsid w:val="0028161C"/>
    <w:rsid w:val="002816B9"/>
    <w:rsid w:val="002818CC"/>
    <w:rsid w:val="0028277B"/>
    <w:rsid w:val="002827D9"/>
    <w:rsid w:val="00282812"/>
    <w:rsid w:val="00282C24"/>
    <w:rsid w:val="00282F64"/>
    <w:rsid w:val="00283397"/>
    <w:rsid w:val="00283662"/>
    <w:rsid w:val="00283C23"/>
    <w:rsid w:val="00285573"/>
    <w:rsid w:val="00286207"/>
    <w:rsid w:val="00286371"/>
    <w:rsid w:val="0028637E"/>
    <w:rsid w:val="0028637F"/>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A3D"/>
    <w:rsid w:val="002A7F82"/>
    <w:rsid w:val="002B1F8F"/>
    <w:rsid w:val="002B2455"/>
    <w:rsid w:val="002B2A66"/>
    <w:rsid w:val="002B2E25"/>
    <w:rsid w:val="002B4437"/>
    <w:rsid w:val="002B45AA"/>
    <w:rsid w:val="002B5144"/>
    <w:rsid w:val="002B5824"/>
    <w:rsid w:val="002B5B27"/>
    <w:rsid w:val="002B6135"/>
    <w:rsid w:val="002B6BCD"/>
    <w:rsid w:val="002B6C05"/>
    <w:rsid w:val="002B6DFD"/>
    <w:rsid w:val="002B7A1E"/>
    <w:rsid w:val="002B7B57"/>
    <w:rsid w:val="002B7C32"/>
    <w:rsid w:val="002C01E3"/>
    <w:rsid w:val="002C0617"/>
    <w:rsid w:val="002C0976"/>
    <w:rsid w:val="002C0FBE"/>
    <w:rsid w:val="002C33EA"/>
    <w:rsid w:val="002C3755"/>
    <w:rsid w:val="002C3D43"/>
    <w:rsid w:val="002C43AB"/>
    <w:rsid w:val="002C443E"/>
    <w:rsid w:val="002C4472"/>
    <w:rsid w:val="002C497E"/>
    <w:rsid w:val="002C4B21"/>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3E3"/>
    <w:rsid w:val="002D39A1"/>
    <w:rsid w:val="002D4B4A"/>
    <w:rsid w:val="002D4C48"/>
    <w:rsid w:val="002D586C"/>
    <w:rsid w:val="002D5E3C"/>
    <w:rsid w:val="002D5EDF"/>
    <w:rsid w:val="002D65C7"/>
    <w:rsid w:val="002D66BB"/>
    <w:rsid w:val="002D6BDE"/>
    <w:rsid w:val="002D748F"/>
    <w:rsid w:val="002D7685"/>
    <w:rsid w:val="002D7EE5"/>
    <w:rsid w:val="002D7F69"/>
    <w:rsid w:val="002E0753"/>
    <w:rsid w:val="002E092D"/>
    <w:rsid w:val="002E1055"/>
    <w:rsid w:val="002E1280"/>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53E"/>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887"/>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0D7"/>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33D"/>
    <w:rsid w:val="00335F81"/>
    <w:rsid w:val="0033686C"/>
    <w:rsid w:val="00336F00"/>
    <w:rsid w:val="0033793F"/>
    <w:rsid w:val="0034016A"/>
    <w:rsid w:val="0034026F"/>
    <w:rsid w:val="00340B11"/>
    <w:rsid w:val="00340B71"/>
    <w:rsid w:val="00340E8E"/>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8E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09"/>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1A73"/>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5BE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37E"/>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1CA2"/>
    <w:rsid w:val="003E203F"/>
    <w:rsid w:val="003E3882"/>
    <w:rsid w:val="003E3E53"/>
    <w:rsid w:val="003E40B0"/>
    <w:rsid w:val="003E4559"/>
    <w:rsid w:val="003E4724"/>
    <w:rsid w:val="003E4F3D"/>
    <w:rsid w:val="003E57B7"/>
    <w:rsid w:val="003E5CD9"/>
    <w:rsid w:val="003E67A1"/>
    <w:rsid w:val="003E743A"/>
    <w:rsid w:val="003E7930"/>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98B"/>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1D04"/>
    <w:rsid w:val="00412A80"/>
    <w:rsid w:val="00412C67"/>
    <w:rsid w:val="00412DC8"/>
    <w:rsid w:val="00412F25"/>
    <w:rsid w:val="004138D2"/>
    <w:rsid w:val="00413CB5"/>
    <w:rsid w:val="004144CA"/>
    <w:rsid w:val="00414585"/>
    <w:rsid w:val="00414B81"/>
    <w:rsid w:val="00414DE3"/>
    <w:rsid w:val="00415298"/>
    <w:rsid w:val="004153CA"/>
    <w:rsid w:val="004158D4"/>
    <w:rsid w:val="00415D8B"/>
    <w:rsid w:val="004163E0"/>
    <w:rsid w:val="00417155"/>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58"/>
    <w:rsid w:val="004246C0"/>
    <w:rsid w:val="004249EF"/>
    <w:rsid w:val="00424A18"/>
    <w:rsid w:val="00424CBA"/>
    <w:rsid w:val="00424CCA"/>
    <w:rsid w:val="0042525F"/>
    <w:rsid w:val="004253F5"/>
    <w:rsid w:val="004259B7"/>
    <w:rsid w:val="00425AD1"/>
    <w:rsid w:val="00425CA7"/>
    <w:rsid w:val="00426BEB"/>
    <w:rsid w:val="004272E5"/>
    <w:rsid w:val="004273E2"/>
    <w:rsid w:val="00427599"/>
    <w:rsid w:val="00427F5B"/>
    <w:rsid w:val="0043014D"/>
    <w:rsid w:val="00430324"/>
    <w:rsid w:val="0043156E"/>
    <w:rsid w:val="0043185D"/>
    <w:rsid w:val="004319F6"/>
    <w:rsid w:val="00431BEF"/>
    <w:rsid w:val="00432212"/>
    <w:rsid w:val="00432A6B"/>
    <w:rsid w:val="00433578"/>
    <w:rsid w:val="00433766"/>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74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145"/>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E59"/>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6D70"/>
    <w:rsid w:val="0047774B"/>
    <w:rsid w:val="0047795F"/>
    <w:rsid w:val="004803A4"/>
    <w:rsid w:val="004805FE"/>
    <w:rsid w:val="00480AC1"/>
    <w:rsid w:val="00480B29"/>
    <w:rsid w:val="00481119"/>
    <w:rsid w:val="004819D9"/>
    <w:rsid w:val="00482457"/>
    <w:rsid w:val="00483071"/>
    <w:rsid w:val="004835A3"/>
    <w:rsid w:val="004836A9"/>
    <w:rsid w:val="004837D1"/>
    <w:rsid w:val="00483943"/>
    <w:rsid w:val="00485C7E"/>
    <w:rsid w:val="00485E12"/>
    <w:rsid w:val="00485E67"/>
    <w:rsid w:val="00485F39"/>
    <w:rsid w:val="00486219"/>
    <w:rsid w:val="00486755"/>
    <w:rsid w:val="00486982"/>
    <w:rsid w:val="00487143"/>
    <w:rsid w:val="004879E3"/>
    <w:rsid w:val="00487D57"/>
    <w:rsid w:val="00490145"/>
    <w:rsid w:val="00490287"/>
    <w:rsid w:val="004906D2"/>
    <w:rsid w:val="00490FAB"/>
    <w:rsid w:val="00491603"/>
    <w:rsid w:val="0049171C"/>
    <w:rsid w:val="00491C2E"/>
    <w:rsid w:val="00491C84"/>
    <w:rsid w:val="0049224E"/>
    <w:rsid w:val="00492404"/>
    <w:rsid w:val="00492B50"/>
    <w:rsid w:val="00492DCD"/>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EB8"/>
    <w:rsid w:val="00497F51"/>
    <w:rsid w:val="004A0A2F"/>
    <w:rsid w:val="004A1AAD"/>
    <w:rsid w:val="004A1F89"/>
    <w:rsid w:val="004A21D0"/>
    <w:rsid w:val="004A2919"/>
    <w:rsid w:val="004A2F73"/>
    <w:rsid w:val="004A3487"/>
    <w:rsid w:val="004A3533"/>
    <w:rsid w:val="004A3A7D"/>
    <w:rsid w:val="004A4D01"/>
    <w:rsid w:val="004A567A"/>
    <w:rsid w:val="004A61DF"/>
    <w:rsid w:val="004A6462"/>
    <w:rsid w:val="004A6815"/>
    <w:rsid w:val="004A6954"/>
    <w:rsid w:val="004A6F2C"/>
    <w:rsid w:val="004A72C0"/>
    <w:rsid w:val="004A7A51"/>
    <w:rsid w:val="004A7B8A"/>
    <w:rsid w:val="004B01C9"/>
    <w:rsid w:val="004B1249"/>
    <w:rsid w:val="004B16FE"/>
    <w:rsid w:val="004B170F"/>
    <w:rsid w:val="004B1D2E"/>
    <w:rsid w:val="004B1EEB"/>
    <w:rsid w:val="004B2D8E"/>
    <w:rsid w:val="004B2F3B"/>
    <w:rsid w:val="004B345D"/>
    <w:rsid w:val="004B34BD"/>
    <w:rsid w:val="004B3F30"/>
    <w:rsid w:val="004B47BD"/>
    <w:rsid w:val="004B4833"/>
    <w:rsid w:val="004B5067"/>
    <w:rsid w:val="004B5CEE"/>
    <w:rsid w:val="004B5E9B"/>
    <w:rsid w:val="004B68BB"/>
    <w:rsid w:val="004B69DF"/>
    <w:rsid w:val="004B71A7"/>
    <w:rsid w:val="004B73EB"/>
    <w:rsid w:val="004B783F"/>
    <w:rsid w:val="004C068C"/>
    <w:rsid w:val="004C0A9C"/>
    <w:rsid w:val="004C1003"/>
    <w:rsid w:val="004C19DF"/>
    <w:rsid w:val="004C1B00"/>
    <w:rsid w:val="004C219A"/>
    <w:rsid w:val="004C2CC2"/>
    <w:rsid w:val="004C2ECC"/>
    <w:rsid w:val="004C3AD6"/>
    <w:rsid w:val="004C3C0F"/>
    <w:rsid w:val="004C4227"/>
    <w:rsid w:val="004C4B1D"/>
    <w:rsid w:val="004C53D8"/>
    <w:rsid w:val="004C5872"/>
    <w:rsid w:val="004C59AB"/>
    <w:rsid w:val="004C5FA8"/>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98B"/>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6F10"/>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B29"/>
    <w:rsid w:val="00541CDF"/>
    <w:rsid w:val="00542343"/>
    <w:rsid w:val="00542DB5"/>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22C"/>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8EA"/>
    <w:rsid w:val="00563A91"/>
    <w:rsid w:val="00563E2C"/>
    <w:rsid w:val="00564486"/>
    <w:rsid w:val="00564C01"/>
    <w:rsid w:val="00565483"/>
    <w:rsid w:val="00565C9D"/>
    <w:rsid w:val="00565FCA"/>
    <w:rsid w:val="005662C6"/>
    <w:rsid w:val="00566558"/>
    <w:rsid w:val="00566FFF"/>
    <w:rsid w:val="005677B6"/>
    <w:rsid w:val="00570D20"/>
    <w:rsid w:val="0057170A"/>
    <w:rsid w:val="005717E8"/>
    <w:rsid w:val="00572570"/>
    <w:rsid w:val="00572A4C"/>
    <w:rsid w:val="00573284"/>
    <w:rsid w:val="00573DD4"/>
    <w:rsid w:val="00574653"/>
    <w:rsid w:val="00575332"/>
    <w:rsid w:val="005755BF"/>
    <w:rsid w:val="00575C8A"/>
    <w:rsid w:val="00575F1E"/>
    <w:rsid w:val="00575FCB"/>
    <w:rsid w:val="005761F2"/>
    <w:rsid w:val="00576A85"/>
    <w:rsid w:val="00577557"/>
    <w:rsid w:val="0057763B"/>
    <w:rsid w:val="00577D10"/>
    <w:rsid w:val="00577FAE"/>
    <w:rsid w:val="0058033C"/>
    <w:rsid w:val="005807AE"/>
    <w:rsid w:val="00580943"/>
    <w:rsid w:val="00581A68"/>
    <w:rsid w:val="00581AD2"/>
    <w:rsid w:val="00581B00"/>
    <w:rsid w:val="00582724"/>
    <w:rsid w:val="005830F2"/>
    <w:rsid w:val="0058321C"/>
    <w:rsid w:val="00583699"/>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26D"/>
    <w:rsid w:val="00592794"/>
    <w:rsid w:val="0059288B"/>
    <w:rsid w:val="005929A6"/>
    <w:rsid w:val="005930B4"/>
    <w:rsid w:val="00593D0A"/>
    <w:rsid w:val="00594DE6"/>
    <w:rsid w:val="00595F91"/>
    <w:rsid w:val="00597401"/>
    <w:rsid w:val="005A0486"/>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318"/>
    <w:rsid w:val="005B7577"/>
    <w:rsid w:val="005B7CF7"/>
    <w:rsid w:val="005B7FE3"/>
    <w:rsid w:val="005C0023"/>
    <w:rsid w:val="005C0348"/>
    <w:rsid w:val="005C04F2"/>
    <w:rsid w:val="005C07E8"/>
    <w:rsid w:val="005C0FCA"/>
    <w:rsid w:val="005C107E"/>
    <w:rsid w:val="005C12C0"/>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1F2F"/>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9DF"/>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9F3"/>
    <w:rsid w:val="00625A07"/>
    <w:rsid w:val="00625F3F"/>
    <w:rsid w:val="0062678D"/>
    <w:rsid w:val="006269DE"/>
    <w:rsid w:val="00626C0D"/>
    <w:rsid w:val="00626DA0"/>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3AD"/>
    <w:rsid w:val="00672438"/>
    <w:rsid w:val="0067271D"/>
    <w:rsid w:val="00672918"/>
    <w:rsid w:val="00672E7A"/>
    <w:rsid w:val="00673291"/>
    <w:rsid w:val="006738DC"/>
    <w:rsid w:val="00673C6D"/>
    <w:rsid w:val="006740EF"/>
    <w:rsid w:val="0067430E"/>
    <w:rsid w:val="006755C2"/>
    <w:rsid w:val="00675884"/>
    <w:rsid w:val="00675C27"/>
    <w:rsid w:val="00675F92"/>
    <w:rsid w:val="0067642E"/>
    <w:rsid w:val="0067691F"/>
    <w:rsid w:val="006771F0"/>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15F"/>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97997"/>
    <w:rsid w:val="006A00EF"/>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748"/>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71B"/>
    <w:rsid w:val="006B6999"/>
    <w:rsid w:val="006B77EA"/>
    <w:rsid w:val="006C0069"/>
    <w:rsid w:val="006C035F"/>
    <w:rsid w:val="006C0AE7"/>
    <w:rsid w:val="006C0BF8"/>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486E"/>
    <w:rsid w:val="006F50B8"/>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2E2"/>
    <w:rsid w:val="0070533D"/>
    <w:rsid w:val="00706532"/>
    <w:rsid w:val="007067B2"/>
    <w:rsid w:val="007070F5"/>
    <w:rsid w:val="00707A35"/>
    <w:rsid w:val="00707CD1"/>
    <w:rsid w:val="007104C7"/>
    <w:rsid w:val="00710577"/>
    <w:rsid w:val="00710627"/>
    <w:rsid w:val="0071086A"/>
    <w:rsid w:val="0071089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5A8E"/>
    <w:rsid w:val="00726845"/>
    <w:rsid w:val="0072693B"/>
    <w:rsid w:val="00726CE6"/>
    <w:rsid w:val="00727149"/>
    <w:rsid w:val="00727E20"/>
    <w:rsid w:val="00727FBA"/>
    <w:rsid w:val="00730ED3"/>
    <w:rsid w:val="00731071"/>
    <w:rsid w:val="00731270"/>
    <w:rsid w:val="00731526"/>
    <w:rsid w:val="0073218C"/>
    <w:rsid w:val="00732EAB"/>
    <w:rsid w:val="00732EC4"/>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02C"/>
    <w:rsid w:val="0074677B"/>
    <w:rsid w:val="00746E9A"/>
    <w:rsid w:val="00746FD1"/>
    <w:rsid w:val="00747745"/>
    <w:rsid w:val="0075005D"/>
    <w:rsid w:val="0075063F"/>
    <w:rsid w:val="007506B5"/>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78B"/>
    <w:rsid w:val="007619AD"/>
    <w:rsid w:val="00761BA6"/>
    <w:rsid w:val="00761F36"/>
    <w:rsid w:val="007632D8"/>
    <w:rsid w:val="007640D8"/>
    <w:rsid w:val="00764778"/>
    <w:rsid w:val="00765120"/>
    <w:rsid w:val="0076529D"/>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5C3"/>
    <w:rsid w:val="00774530"/>
    <w:rsid w:val="00774657"/>
    <w:rsid w:val="00774A2A"/>
    <w:rsid w:val="00775C1B"/>
    <w:rsid w:val="0077600D"/>
    <w:rsid w:val="00776809"/>
    <w:rsid w:val="00776E33"/>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C4"/>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3B2"/>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B00"/>
    <w:rsid w:val="007E0C31"/>
    <w:rsid w:val="007E0DD3"/>
    <w:rsid w:val="007E0E84"/>
    <w:rsid w:val="007E179E"/>
    <w:rsid w:val="007E1E0A"/>
    <w:rsid w:val="007E2097"/>
    <w:rsid w:val="007E2217"/>
    <w:rsid w:val="007E22A9"/>
    <w:rsid w:val="007E24AA"/>
    <w:rsid w:val="007E28E0"/>
    <w:rsid w:val="007E28E3"/>
    <w:rsid w:val="007E2F9E"/>
    <w:rsid w:val="007E2FD9"/>
    <w:rsid w:val="007E316F"/>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827"/>
    <w:rsid w:val="00803B74"/>
    <w:rsid w:val="0080421E"/>
    <w:rsid w:val="00804A2A"/>
    <w:rsid w:val="00804EC6"/>
    <w:rsid w:val="00805317"/>
    <w:rsid w:val="00805355"/>
    <w:rsid w:val="00805B99"/>
    <w:rsid w:val="00805C26"/>
    <w:rsid w:val="00805DB7"/>
    <w:rsid w:val="00806321"/>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803"/>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26A"/>
    <w:rsid w:val="00832360"/>
    <w:rsid w:val="00832BDE"/>
    <w:rsid w:val="00832ED2"/>
    <w:rsid w:val="00833750"/>
    <w:rsid w:val="00833937"/>
    <w:rsid w:val="00833B55"/>
    <w:rsid w:val="0083482A"/>
    <w:rsid w:val="00835352"/>
    <w:rsid w:val="00835EF7"/>
    <w:rsid w:val="008360A7"/>
    <w:rsid w:val="008367F0"/>
    <w:rsid w:val="00836B47"/>
    <w:rsid w:val="00836BC5"/>
    <w:rsid w:val="00837381"/>
    <w:rsid w:val="00837B00"/>
    <w:rsid w:val="00837D26"/>
    <w:rsid w:val="008401D6"/>
    <w:rsid w:val="00840364"/>
    <w:rsid w:val="0084051B"/>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C16"/>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1670"/>
    <w:rsid w:val="0086252F"/>
    <w:rsid w:val="00862B09"/>
    <w:rsid w:val="00862FFD"/>
    <w:rsid w:val="00863247"/>
    <w:rsid w:val="00863423"/>
    <w:rsid w:val="00863426"/>
    <w:rsid w:val="00864689"/>
    <w:rsid w:val="00865443"/>
    <w:rsid w:val="00865540"/>
    <w:rsid w:val="00865CE3"/>
    <w:rsid w:val="00865E57"/>
    <w:rsid w:val="00865F3C"/>
    <w:rsid w:val="00866464"/>
    <w:rsid w:val="00866686"/>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2B1"/>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3D7"/>
    <w:rsid w:val="00894877"/>
    <w:rsid w:val="00894906"/>
    <w:rsid w:val="00895049"/>
    <w:rsid w:val="008954BB"/>
    <w:rsid w:val="0089580A"/>
    <w:rsid w:val="00895822"/>
    <w:rsid w:val="0089582D"/>
    <w:rsid w:val="00895DD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11D"/>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07A"/>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5C"/>
    <w:rsid w:val="008D436F"/>
    <w:rsid w:val="008D4FDA"/>
    <w:rsid w:val="008D6FFF"/>
    <w:rsid w:val="008D7410"/>
    <w:rsid w:val="008D745A"/>
    <w:rsid w:val="008E01E5"/>
    <w:rsid w:val="008E05C3"/>
    <w:rsid w:val="008E05FD"/>
    <w:rsid w:val="008E06F1"/>
    <w:rsid w:val="008E07B3"/>
    <w:rsid w:val="008E18F2"/>
    <w:rsid w:val="008E1B4C"/>
    <w:rsid w:val="008E1E74"/>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E7BEE"/>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C76"/>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B34"/>
    <w:rsid w:val="00912DD7"/>
    <w:rsid w:val="0091369A"/>
    <w:rsid w:val="00913837"/>
    <w:rsid w:val="00913BC7"/>
    <w:rsid w:val="009145CC"/>
    <w:rsid w:val="00915129"/>
    <w:rsid w:val="0091598F"/>
    <w:rsid w:val="009159D3"/>
    <w:rsid w:val="00915D60"/>
    <w:rsid w:val="00915F00"/>
    <w:rsid w:val="00916ED9"/>
    <w:rsid w:val="00917649"/>
    <w:rsid w:val="0091764F"/>
    <w:rsid w:val="00917BC4"/>
    <w:rsid w:val="00920014"/>
    <w:rsid w:val="00920318"/>
    <w:rsid w:val="00920C41"/>
    <w:rsid w:val="0092144F"/>
    <w:rsid w:val="00921DE6"/>
    <w:rsid w:val="009231E8"/>
    <w:rsid w:val="0092342A"/>
    <w:rsid w:val="00923D36"/>
    <w:rsid w:val="00924145"/>
    <w:rsid w:val="009245DC"/>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630"/>
    <w:rsid w:val="00954B3D"/>
    <w:rsid w:val="00954BAB"/>
    <w:rsid w:val="00955CC9"/>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1F6"/>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307"/>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CDB"/>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6624"/>
    <w:rsid w:val="009A70B3"/>
    <w:rsid w:val="009A780E"/>
    <w:rsid w:val="009A78F4"/>
    <w:rsid w:val="009B097E"/>
    <w:rsid w:val="009B0FD1"/>
    <w:rsid w:val="009B1168"/>
    <w:rsid w:val="009B16F2"/>
    <w:rsid w:val="009B1A96"/>
    <w:rsid w:val="009B2011"/>
    <w:rsid w:val="009B348C"/>
    <w:rsid w:val="009B36B5"/>
    <w:rsid w:val="009B3B4E"/>
    <w:rsid w:val="009B4262"/>
    <w:rsid w:val="009B43B6"/>
    <w:rsid w:val="009B43EC"/>
    <w:rsid w:val="009B4AC0"/>
    <w:rsid w:val="009B5433"/>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CEB"/>
    <w:rsid w:val="009C1D35"/>
    <w:rsid w:val="009C1EF4"/>
    <w:rsid w:val="009C23C5"/>
    <w:rsid w:val="009C2445"/>
    <w:rsid w:val="009C2A8F"/>
    <w:rsid w:val="009C2FED"/>
    <w:rsid w:val="009C313C"/>
    <w:rsid w:val="009C32C5"/>
    <w:rsid w:val="009C3492"/>
    <w:rsid w:val="009C3558"/>
    <w:rsid w:val="009C4755"/>
    <w:rsid w:val="009C4A88"/>
    <w:rsid w:val="009C5320"/>
    <w:rsid w:val="009C59F2"/>
    <w:rsid w:val="009C5C1F"/>
    <w:rsid w:val="009C5C5E"/>
    <w:rsid w:val="009C5DDC"/>
    <w:rsid w:val="009C6387"/>
    <w:rsid w:val="009C6829"/>
    <w:rsid w:val="009C6C37"/>
    <w:rsid w:val="009C6D22"/>
    <w:rsid w:val="009C6D3E"/>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C1A"/>
    <w:rsid w:val="009D61BE"/>
    <w:rsid w:val="009D6EB2"/>
    <w:rsid w:val="009D7C7B"/>
    <w:rsid w:val="009E07C4"/>
    <w:rsid w:val="009E0B43"/>
    <w:rsid w:val="009E0E6B"/>
    <w:rsid w:val="009E1176"/>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6E52"/>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7CD"/>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36B"/>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45"/>
    <w:rsid w:val="00A35DAC"/>
    <w:rsid w:val="00A40248"/>
    <w:rsid w:val="00A40971"/>
    <w:rsid w:val="00A40B04"/>
    <w:rsid w:val="00A40DF6"/>
    <w:rsid w:val="00A413CA"/>
    <w:rsid w:val="00A4274A"/>
    <w:rsid w:val="00A4289E"/>
    <w:rsid w:val="00A42C7F"/>
    <w:rsid w:val="00A43101"/>
    <w:rsid w:val="00A4381F"/>
    <w:rsid w:val="00A447FE"/>
    <w:rsid w:val="00A44E90"/>
    <w:rsid w:val="00A458C8"/>
    <w:rsid w:val="00A45BD4"/>
    <w:rsid w:val="00A4652D"/>
    <w:rsid w:val="00A46545"/>
    <w:rsid w:val="00A4681D"/>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6CE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743"/>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410"/>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1B9"/>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4AE"/>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3524"/>
    <w:rsid w:val="00B14141"/>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771"/>
    <w:rsid w:val="00B21F64"/>
    <w:rsid w:val="00B22177"/>
    <w:rsid w:val="00B221DD"/>
    <w:rsid w:val="00B224D9"/>
    <w:rsid w:val="00B22954"/>
    <w:rsid w:val="00B22DA6"/>
    <w:rsid w:val="00B22F46"/>
    <w:rsid w:val="00B22FFB"/>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559"/>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5DB2"/>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B78"/>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556"/>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1BFE"/>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6EBE"/>
    <w:rsid w:val="00BA79DE"/>
    <w:rsid w:val="00BA7DCA"/>
    <w:rsid w:val="00BB0551"/>
    <w:rsid w:val="00BB0A30"/>
    <w:rsid w:val="00BB1700"/>
    <w:rsid w:val="00BB1931"/>
    <w:rsid w:val="00BB1F21"/>
    <w:rsid w:val="00BB1F6B"/>
    <w:rsid w:val="00BB2161"/>
    <w:rsid w:val="00BB2554"/>
    <w:rsid w:val="00BB2557"/>
    <w:rsid w:val="00BB2BAB"/>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67F"/>
    <w:rsid w:val="00BC7B0E"/>
    <w:rsid w:val="00BD0DD5"/>
    <w:rsid w:val="00BD10F6"/>
    <w:rsid w:val="00BD1745"/>
    <w:rsid w:val="00BD1A9E"/>
    <w:rsid w:val="00BD1FC7"/>
    <w:rsid w:val="00BD2087"/>
    <w:rsid w:val="00BD21E2"/>
    <w:rsid w:val="00BD2345"/>
    <w:rsid w:val="00BD293D"/>
    <w:rsid w:val="00BD3455"/>
    <w:rsid w:val="00BD39E1"/>
    <w:rsid w:val="00BD3AF3"/>
    <w:rsid w:val="00BD3B8E"/>
    <w:rsid w:val="00BD3FC6"/>
    <w:rsid w:val="00BD4200"/>
    <w:rsid w:val="00BD4698"/>
    <w:rsid w:val="00BD51AD"/>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560"/>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120"/>
    <w:rsid w:val="00BF7AFB"/>
    <w:rsid w:val="00BF7FE9"/>
    <w:rsid w:val="00C0008A"/>
    <w:rsid w:val="00C0165F"/>
    <w:rsid w:val="00C02611"/>
    <w:rsid w:val="00C02E37"/>
    <w:rsid w:val="00C02FE4"/>
    <w:rsid w:val="00C03BA1"/>
    <w:rsid w:val="00C03D11"/>
    <w:rsid w:val="00C0443F"/>
    <w:rsid w:val="00C04B37"/>
    <w:rsid w:val="00C052D0"/>
    <w:rsid w:val="00C0569D"/>
    <w:rsid w:val="00C05862"/>
    <w:rsid w:val="00C058F0"/>
    <w:rsid w:val="00C05A1A"/>
    <w:rsid w:val="00C05B24"/>
    <w:rsid w:val="00C05BC7"/>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0C4E"/>
    <w:rsid w:val="00C2151F"/>
    <w:rsid w:val="00C2180A"/>
    <w:rsid w:val="00C223ED"/>
    <w:rsid w:val="00C228E5"/>
    <w:rsid w:val="00C23C26"/>
    <w:rsid w:val="00C23F5B"/>
    <w:rsid w:val="00C2443C"/>
    <w:rsid w:val="00C249B4"/>
    <w:rsid w:val="00C24C80"/>
    <w:rsid w:val="00C24E06"/>
    <w:rsid w:val="00C25825"/>
    <w:rsid w:val="00C25BA9"/>
    <w:rsid w:val="00C26471"/>
    <w:rsid w:val="00C2694E"/>
    <w:rsid w:val="00C305F1"/>
    <w:rsid w:val="00C30A8E"/>
    <w:rsid w:val="00C30DCD"/>
    <w:rsid w:val="00C30DE0"/>
    <w:rsid w:val="00C30ECF"/>
    <w:rsid w:val="00C3131A"/>
    <w:rsid w:val="00C31680"/>
    <w:rsid w:val="00C31998"/>
    <w:rsid w:val="00C31BC1"/>
    <w:rsid w:val="00C325E9"/>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156"/>
    <w:rsid w:val="00C418EF"/>
    <w:rsid w:val="00C41D95"/>
    <w:rsid w:val="00C41D9B"/>
    <w:rsid w:val="00C42057"/>
    <w:rsid w:val="00C4283F"/>
    <w:rsid w:val="00C42FD8"/>
    <w:rsid w:val="00C437F1"/>
    <w:rsid w:val="00C43D1B"/>
    <w:rsid w:val="00C444D5"/>
    <w:rsid w:val="00C448AB"/>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CF9"/>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981"/>
    <w:rsid w:val="00C63AE3"/>
    <w:rsid w:val="00C63C00"/>
    <w:rsid w:val="00C64439"/>
    <w:rsid w:val="00C6509D"/>
    <w:rsid w:val="00C659AE"/>
    <w:rsid w:val="00C65B21"/>
    <w:rsid w:val="00C65B3E"/>
    <w:rsid w:val="00C66406"/>
    <w:rsid w:val="00C66E0C"/>
    <w:rsid w:val="00C67487"/>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0D80"/>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521"/>
    <w:rsid w:val="00CC4EBE"/>
    <w:rsid w:val="00CC646C"/>
    <w:rsid w:val="00CC693F"/>
    <w:rsid w:val="00CC6E0B"/>
    <w:rsid w:val="00CC7168"/>
    <w:rsid w:val="00CC7EF1"/>
    <w:rsid w:val="00CD036C"/>
    <w:rsid w:val="00CD0475"/>
    <w:rsid w:val="00CD117B"/>
    <w:rsid w:val="00CD11E1"/>
    <w:rsid w:val="00CD1A6C"/>
    <w:rsid w:val="00CD23D2"/>
    <w:rsid w:val="00CD262D"/>
    <w:rsid w:val="00CD26B1"/>
    <w:rsid w:val="00CD270F"/>
    <w:rsid w:val="00CD3592"/>
    <w:rsid w:val="00CD368F"/>
    <w:rsid w:val="00CD373C"/>
    <w:rsid w:val="00CD3D46"/>
    <w:rsid w:val="00CD406D"/>
    <w:rsid w:val="00CD468B"/>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22B"/>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D7B"/>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516"/>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840"/>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0DF3"/>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256"/>
    <w:rsid w:val="00D51743"/>
    <w:rsid w:val="00D51DBD"/>
    <w:rsid w:val="00D52300"/>
    <w:rsid w:val="00D53569"/>
    <w:rsid w:val="00D53DED"/>
    <w:rsid w:val="00D5433E"/>
    <w:rsid w:val="00D54951"/>
    <w:rsid w:val="00D5521F"/>
    <w:rsid w:val="00D5549A"/>
    <w:rsid w:val="00D556FF"/>
    <w:rsid w:val="00D55BF6"/>
    <w:rsid w:val="00D55C6C"/>
    <w:rsid w:val="00D55F94"/>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5B7A"/>
    <w:rsid w:val="00D660F9"/>
    <w:rsid w:val="00D665E5"/>
    <w:rsid w:val="00D666A6"/>
    <w:rsid w:val="00D6782A"/>
    <w:rsid w:val="00D7058F"/>
    <w:rsid w:val="00D70917"/>
    <w:rsid w:val="00D70B68"/>
    <w:rsid w:val="00D713FF"/>
    <w:rsid w:val="00D71A46"/>
    <w:rsid w:val="00D71B04"/>
    <w:rsid w:val="00D71DDC"/>
    <w:rsid w:val="00D72A09"/>
    <w:rsid w:val="00D72B2A"/>
    <w:rsid w:val="00D72CBB"/>
    <w:rsid w:val="00D72CE6"/>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671"/>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5"/>
    <w:rsid w:val="00DC225C"/>
    <w:rsid w:val="00DC2485"/>
    <w:rsid w:val="00DC24D9"/>
    <w:rsid w:val="00DC2762"/>
    <w:rsid w:val="00DC2A73"/>
    <w:rsid w:val="00DC2A8D"/>
    <w:rsid w:val="00DC3A59"/>
    <w:rsid w:val="00DC3B67"/>
    <w:rsid w:val="00DC3BFF"/>
    <w:rsid w:val="00DC3C9F"/>
    <w:rsid w:val="00DC3E10"/>
    <w:rsid w:val="00DC4256"/>
    <w:rsid w:val="00DC4430"/>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3A8"/>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1DB"/>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0F31"/>
    <w:rsid w:val="00E0110F"/>
    <w:rsid w:val="00E011C0"/>
    <w:rsid w:val="00E01201"/>
    <w:rsid w:val="00E0157D"/>
    <w:rsid w:val="00E0195D"/>
    <w:rsid w:val="00E01A7D"/>
    <w:rsid w:val="00E01D6D"/>
    <w:rsid w:val="00E02B3D"/>
    <w:rsid w:val="00E02C24"/>
    <w:rsid w:val="00E0364D"/>
    <w:rsid w:val="00E0464B"/>
    <w:rsid w:val="00E04DB1"/>
    <w:rsid w:val="00E04EA0"/>
    <w:rsid w:val="00E0506F"/>
    <w:rsid w:val="00E050B5"/>
    <w:rsid w:val="00E05D82"/>
    <w:rsid w:val="00E06B08"/>
    <w:rsid w:val="00E07C0A"/>
    <w:rsid w:val="00E07F41"/>
    <w:rsid w:val="00E11404"/>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17DD"/>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7A3"/>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430"/>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0C"/>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3F3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741"/>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0A"/>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3D"/>
    <w:rsid w:val="00EE7666"/>
    <w:rsid w:val="00EE7F05"/>
    <w:rsid w:val="00EF0454"/>
    <w:rsid w:val="00EF1D7F"/>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2F1E"/>
    <w:rsid w:val="00F23144"/>
    <w:rsid w:val="00F231DC"/>
    <w:rsid w:val="00F23729"/>
    <w:rsid w:val="00F23861"/>
    <w:rsid w:val="00F23C2E"/>
    <w:rsid w:val="00F23E7F"/>
    <w:rsid w:val="00F23EC7"/>
    <w:rsid w:val="00F24235"/>
    <w:rsid w:val="00F248C4"/>
    <w:rsid w:val="00F24AEC"/>
    <w:rsid w:val="00F24E94"/>
    <w:rsid w:val="00F24F0D"/>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2ED"/>
    <w:rsid w:val="00F41B12"/>
    <w:rsid w:val="00F42F5C"/>
    <w:rsid w:val="00F4325A"/>
    <w:rsid w:val="00F432EC"/>
    <w:rsid w:val="00F4385D"/>
    <w:rsid w:val="00F43AB4"/>
    <w:rsid w:val="00F43B67"/>
    <w:rsid w:val="00F43CCB"/>
    <w:rsid w:val="00F44881"/>
    <w:rsid w:val="00F44C66"/>
    <w:rsid w:val="00F44D57"/>
    <w:rsid w:val="00F45DB4"/>
    <w:rsid w:val="00F45F39"/>
    <w:rsid w:val="00F465B3"/>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A2B"/>
    <w:rsid w:val="00F652AA"/>
    <w:rsid w:val="00F65B8E"/>
    <w:rsid w:val="00F65CE2"/>
    <w:rsid w:val="00F66587"/>
    <w:rsid w:val="00F666BA"/>
    <w:rsid w:val="00F6693B"/>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4B72"/>
    <w:rsid w:val="00F7579F"/>
    <w:rsid w:val="00F75989"/>
    <w:rsid w:val="00F768F2"/>
    <w:rsid w:val="00F76F71"/>
    <w:rsid w:val="00F77234"/>
    <w:rsid w:val="00F774C2"/>
    <w:rsid w:val="00F77514"/>
    <w:rsid w:val="00F775DA"/>
    <w:rsid w:val="00F77C7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19D"/>
    <w:rsid w:val="00F86516"/>
    <w:rsid w:val="00F86953"/>
    <w:rsid w:val="00F86F86"/>
    <w:rsid w:val="00F87227"/>
    <w:rsid w:val="00F87874"/>
    <w:rsid w:val="00F9033D"/>
    <w:rsid w:val="00F90DFC"/>
    <w:rsid w:val="00F91DA6"/>
    <w:rsid w:val="00F928D0"/>
    <w:rsid w:val="00F929B3"/>
    <w:rsid w:val="00F92EAE"/>
    <w:rsid w:val="00F931FC"/>
    <w:rsid w:val="00F93757"/>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859"/>
    <w:rsid w:val="00F97D87"/>
    <w:rsid w:val="00F97FB9"/>
    <w:rsid w:val="00FA0265"/>
    <w:rsid w:val="00FA094E"/>
    <w:rsid w:val="00FA1BAC"/>
    <w:rsid w:val="00FA2191"/>
    <w:rsid w:val="00FA2900"/>
    <w:rsid w:val="00FA2F1F"/>
    <w:rsid w:val="00FA322E"/>
    <w:rsid w:val="00FA3BAD"/>
    <w:rsid w:val="00FA3BC2"/>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5A80"/>
    <w:rsid w:val="00FD61B3"/>
    <w:rsid w:val="00FD63E8"/>
    <w:rsid w:val="00FD63F9"/>
    <w:rsid w:val="00FD65C6"/>
    <w:rsid w:val="00FD66B3"/>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0C9"/>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4597C"/>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E4976"/>
    <w:pPr>
      <w:overflowPunct w:val="0"/>
      <w:autoSpaceDE w:val="0"/>
      <w:autoSpaceDN w:val="0"/>
      <w:adjustRightInd w:val="0"/>
      <w:spacing w:after="180"/>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rPr>
  </w:style>
  <w:style w:type="paragraph" w:customStyle="1" w:styleId="Note">
    <w:name w:val="Note"/>
    <w:basedOn w:val="B10"/>
    <w:rsid w:val="00755136"/>
    <w:rPr>
      <w:rFonts w:eastAsia="Symbol"/>
    </w:rPr>
  </w:style>
  <w:style w:type="paragraph" w:customStyle="1" w:styleId="tabletext0">
    <w:name w:val="table text"/>
    <w:basedOn w:val="a1"/>
    <w:next w:val="a1"/>
    <w:rsid w:val="00755136"/>
    <w:rPr>
      <w:rFonts w:eastAsia="Symbol"/>
      <w:i/>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rPr>
  </w:style>
  <w:style w:type="paragraph" w:customStyle="1" w:styleId="HE">
    <w:name w:val="HE"/>
    <w:basedOn w:val="a1"/>
    <w:rsid w:val="00755136"/>
    <w:pPr>
      <w:spacing w:after="0"/>
    </w:pPr>
    <w:rPr>
      <w:rFonts w:eastAsia="Symbol"/>
      <w:b/>
    </w:rPr>
  </w:style>
  <w:style w:type="paragraph" w:customStyle="1" w:styleId="HO">
    <w:name w:val="HO"/>
    <w:basedOn w:val="a1"/>
    <w:rsid w:val="00755136"/>
    <w:pPr>
      <w:spacing w:after="0"/>
      <w:jc w:val="right"/>
    </w:pPr>
    <w:rPr>
      <w:rFonts w:eastAsia="Symbol"/>
      <w:b/>
    </w:rPr>
  </w:style>
  <w:style w:type="paragraph" w:customStyle="1" w:styleId="WP">
    <w:name w:val="WP"/>
    <w:basedOn w:val="a1"/>
    <w:rsid w:val="00755136"/>
    <w:pPr>
      <w:spacing w:after="0"/>
      <w:jc w:val="both"/>
    </w:pPr>
    <w:rPr>
      <w:rFonts w:eastAsia="Symbol"/>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rPr>
  </w:style>
  <w:style w:type="paragraph" w:customStyle="1" w:styleId="Teststep">
    <w:name w:val="Test step"/>
    <w:basedOn w:val="a1"/>
    <w:rsid w:val="00755136"/>
    <w:pPr>
      <w:tabs>
        <w:tab w:val="left" w:pos="720"/>
      </w:tabs>
      <w:spacing w:after="0"/>
      <w:ind w:left="720" w:hanging="720"/>
    </w:pPr>
    <w:rPr>
      <w:rFonts w:eastAsia="Symbol"/>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rPr>
  </w:style>
  <w:style w:type="paragraph" w:customStyle="1" w:styleId="table">
    <w:name w:val="table"/>
    <w:basedOn w:val="a1"/>
    <w:next w:val="a1"/>
    <w:rsid w:val="00755136"/>
    <w:pPr>
      <w:spacing w:after="0"/>
      <w:jc w:val="center"/>
    </w:pPr>
    <w:rPr>
      <w:rFonts w:eastAsia="Symbol"/>
      <w:lang w:val="en-US"/>
    </w:rPr>
  </w:style>
  <w:style w:type="paragraph" w:customStyle="1" w:styleId="t2">
    <w:name w:val="t2"/>
    <w:basedOn w:val="a1"/>
    <w:rsid w:val="00755136"/>
    <w:pPr>
      <w:spacing w:after="0"/>
    </w:pPr>
    <w:rPr>
      <w:rFonts w:eastAsia="Symbol"/>
    </w:rPr>
  </w:style>
  <w:style w:type="paragraph" w:customStyle="1" w:styleId="CommentNokia">
    <w:name w:val="Comment Nokia"/>
    <w:basedOn w:val="a1"/>
    <w:rsid w:val="00755136"/>
    <w:pPr>
      <w:tabs>
        <w:tab w:val="left" w:pos="360"/>
      </w:tabs>
      <w:ind w:left="360" w:hanging="360"/>
    </w:pPr>
    <w:rPr>
      <w:rFonts w:eastAsia="Symbol"/>
      <w:sz w:val="22"/>
      <w:lang w:val="en-US"/>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rPr>
  </w:style>
  <w:style w:type="paragraph" w:styleId="45">
    <w:name w:val="List Number 4"/>
    <w:basedOn w:val="a1"/>
    <w:rsid w:val="00755136"/>
    <w:pPr>
      <w:tabs>
        <w:tab w:val="num" w:pos="720"/>
        <w:tab w:val="num" w:pos="1209"/>
      </w:tabs>
      <w:ind w:left="1209" w:hanging="360"/>
    </w:pPr>
    <w:rPr>
      <w:rFonts w:eastAsia="Symbol"/>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出"/>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 w:type="table" w:customStyle="1" w:styleId="TableGrid10">
    <w:name w:val="TableGrid1"/>
    <w:basedOn w:val="a3"/>
    <w:next w:val="aff"/>
    <w:uiPriority w:val="39"/>
    <w:qFormat/>
    <w:rsid w:val="005836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7431544">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89999523">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196357680">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02840">
      <w:bodyDiv w:val="1"/>
      <w:marLeft w:val="0"/>
      <w:marRight w:val="0"/>
      <w:marTop w:val="0"/>
      <w:marBottom w:val="0"/>
      <w:divBdr>
        <w:top w:val="none" w:sz="0" w:space="0" w:color="auto"/>
        <w:left w:val="none" w:sz="0" w:space="0" w:color="auto"/>
        <w:bottom w:val="none" w:sz="0" w:space="0" w:color="auto"/>
        <w:right w:val="none" w:sz="0" w:space="0" w:color="auto"/>
      </w:divBdr>
    </w:div>
    <w:div w:id="260913515">
      <w:bodyDiv w:val="1"/>
      <w:marLeft w:val="0"/>
      <w:marRight w:val="0"/>
      <w:marTop w:val="0"/>
      <w:marBottom w:val="0"/>
      <w:divBdr>
        <w:top w:val="none" w:sz="0" w:space="0" w:color="auto"/>
        <w:left w:val="none" w:sz="0" w:space="0" w:color="auto"/>
        <w:bottom w:val="none" w:sz="0" w:space="0" w:color="auto"/>
        <w:right w:val="none" w:sz="0" w:space="0" w:color="auto"/>
      </w:divBdr>
      <w:divsChild>
        <w:div w:id="1241405688">
          <w:marLeft w:val="1166"/>
          <w:marRight w:val="0"/>
          <w:marTop w:val="0"/>
          <w:marBottom w:val="0"/>
          <w:divBdr>
            <w:top w:val="none" w:sz="0" w:space="0" w:color="auto"/>
            <w:left w:val="none" w:sz="0" w:space="0" w:color="auto"/>
            <w:bottom w:val="none" w:sz="0" w:space="0" w:color="auto"/>
            <w:right w:val="none" w:sz="0" w:space="0" w:color="auto"/>
          </w:divBdr>
        </w:div>
        <w:div w:id="1946691879">
          <w:marLeft w:val="1166"/>
          <w:marRight w:val="0"/>
          <w:marTop w:val="0"/>
          <w:marBottom w:val="0"/>
          <w:divBdr>
            <w:top w:val="none" w:sz="0" w:space="0" w:color="auto"/>
            <w:left w:val="none" w:sz="0" w:space="0" w:color="auto"/>
            <w:bottom w:val="none" w:sz="0" w:space="0" w:color="auto"/>
            <w:right w:val="none" w:sz="0" w:space="0" w:color="auto"/>
          </w:divBdr>
        </w:div>
        <w:div w:id="1455102770">
          <w:marLeft w:val="1166"/>
          <w:marRight w:val="0"/>
          <w:marTop w:val="0"/>
          <w:marBottom w:val="0"/>
          <w:divBdr>
            <w:top w:val="none" w:sz="0" w:space="0" w:color="auto"/>
            <w:left w:val="none" w:sz="0" w:space="0" w:color="auto"/>
            <w:bottom w:val="none" w:sz="0" w:space="0" w:color="auto"/>
            <w:right w:val="none" w:sz="0" w:space="0" w:color="auto"/>
          </w:divBdr>
        </w:div>
        <w:div w:id="1607812391">
          <w:marLeft w:val="1166"/>
          <w:marRight w:val="0"/>
          <w:marTop w:val="0"/>
          <w:marBottom w:val="0"/>
          <w:divBdr>
            <w:top w:val="none" w:sz="0" w:space="0" w:color="auto"/>
            <w:left w:val="none" w:sz="0" w:space="0" w:color="auto"/>
            <w:bottom w:val="none" w:sz="0" w:space="0" w:color="auto"/>
            <w:right w:val="none" w:sz="0" w:space="0" w:color="auto"/>
          </w:divBdr>
        </w:div>
        <w:div w:id="549461307">
          <w:marLeft w:val="1886"/>
          <w:marRight w:val="0"/>
          <w:marTop w:val="0"/>
          <w:marBottom w:val="0"/>
          <w:divBdr>
            <w:top w:val="none" w:sz="0" w:space="0" w:color="auto"/>
            <w:left w:val="none" w:sz="0" w:space="0" w:color="auto"/>
            <w:bottom w:val="none" w:sz="0" w:space="0" w:color="auto"/>
            <w:right w:val="none" w:sz="0" w:space="0" w:color="auto"/>
          </w:divBdr>
        </w:div>
        <w:div w:id="647129996">
          <w:marLeft w:val="1886"/>
          <w:marRight w:val="0"/>
          <w:marTop w:val="0"/>
          <w:marBottom w:val="0"/>
          <w:divBdr>
            <w:top w:val="none" w:sz="0" w:space="0" w:color="auto"/>
            <w:left w:val="none" w:sz="0" w:space="0" w:color="auto"/>
            <w:bottom w:val="none" w:sz="0" w:space="0" w:color="auto"/>
            <w:right w:val="none" w:sz="0" w:space="0" w:color="auto"/>
          </w:divBdr>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71321875">
      <w:bodyDiv w:val="1"/>
      <w:marLeft w:val="0"/>
      <w:marRight w:val="0"/>
      <w:marTop w:val="0"/>
      <w:marBottom w:val="0"/>
      <w:divBdr>
        <w:top w:val="none" w:sz="0" w:space="0" w:color="auto"/>
        <w:left w:val="none" w:sz="0" w:space="0" w:color="auto"/>
        <w:bottom w:val="none" w:sz="0" w:space="0" w:color="auto"/>
        <w:right w:val="none" w:sz="0" w:space="0" w:color="auto"/>
      </w:divBdr>
      <w:divsChild>
        <w:div w:id="83038099">
          <w:marLeft w:val="288"/>
          <w:marRight w:val="0"/>
          <w:marTop w:val="0"/>
          <w:marBottom w:val="120"/>
          <w:divBdr>
            <w:top w:val="none" w:sz="0" w:space="0" w:color="auto"/>
            <w:left w:val="none" w:sz="0" w:space="0" w:color="auto"/>
            <w:bottom w:val="none" w:sz="0" w:space="0" w:color="auto"/>
            <w:right w:val="none" w:sz="0" w:space="0" w:color="auto"/>
          </w:divBdr>
        </w:div>
        <w:div w:id="17586466">
          <w:marLeft w:val="288"/>
          <w:marRight w:val="0"/>
          <w:marTop w:val="0"/>
          <w:marBottom w:val="120"/>
          <w:divBdr>
            <w:top w:val="none" w:sz="0" w:space="0" w:color="auto"/>
            <w:left w:val="none" w:sz="0" w:space="0" w:color="auto"/>
            <w:bottom w:val="none" w:sz="0" w:space="0" w:color="auto"/>
            <w:right w:val="none" w:sz="0" w:space="0" w:color="auto"/>
          </w:divBdr>
        </w:div>
        <w:div w:id="1146119387">
          <w:marLeft w:val="518"/>
          <w:marRight w:val="0"/>
          <w:marTop w:val="0"/>
          <w:marBottom w:val="120"/>
          <w:divBdr>
            <w:top w:val="none" w:sz="0" w:space="0" w:color="auto"/>
            <w:left w:val="none" w:sz="0" w:space="0" w:color="auto"/>
            <w:bottom w:val="none" w:sz="0" w:space="0" w:color="auto"/>
            <w:right w:val="none" w:sz="0" w:space="0" w:color="auto"/>
          </w:divBdr>
        </w:div>
        <w:div w:id="1290548538">
          <w:marLeft w:val="518"/>
          <w:marRight w:val="0"/>
          <w:marTop w:val="0"/>
          <w:marBottom w:val="120"/>
          <w:divBdr>
            <w:top w:val="none" w:sz="0" w:space="0" w:color="auto"/>
            <w:left w:val="none" w:sz="0" w:space="0" w:color="auto"/>
            <w:bottom w:val="none" w:sz="0" w:space="0" w:color="auto"/>
            <w:right w:val="none" w:sz="0" w:space="0" w:color="auto"/>
          </w:divBdr>
        </w:div>
      </w:divsChild>
    </w:div>
    <w:div w:id="276984079">
      <w:bodyDiv w:val="1"/>
      <w:marLeft w:val="0"/>
      <w:marRight w:val="0"/>
      <w:marTop w:val="0"/>
      <w:marBottom w:val="0"/>
      <w:divBdr>
        <w:top w:val="none" w:sz="0" w:space="0" w:color="auto"/>
        <w:left w:val="none" w:sz="0" w:space="0" w:color="auto"/>
        <w:bottom w:val="none" w:sz="0" w:space="0" w:color="auto"/>
        <w:right w:val="none" w:sz="0" w:space="0" w:color="auto"/>
      </w:divBdr>
    </w:div>
    <w:div w:id="29402339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298999550">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37466916">
      <w:bodyDiv w:val="1"/>
      <w:marLeft w:val="0"/>
      <w:marRight w:val="0"/>
      <w:marTop w:val="0"/>
      <w:marBottom w:val="0"/>
      <w:divBdr>
        <w:top w:val="none" w:sz="0" w:space="0" w:color="auto"/>
        <w:left w:val="none" w:sz="0" w:space="0" w:color="auto"/>
        <w:bottom w:val="none" w:sz="0" w:space="0" w:color="auto"/>
        <w:right w:val="none" w:sz="0" w:space="0" w:color="auto"/>
      </w:divBdr>
    </w:div>
    <w:div w:id="33923415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1609019">
      <w:bodyDiv w:val="1"/>
      <w:marLeft w:val="0"/>
      <w:marRight w:val="0"/>
      <w:marTop w:val="0"/>
      <w:marBottom w:val="0"/>
      <w:divBdr>
        <w:top w:val="none" w:sz="0" w:space="0" w:color="auto"/>
        <w:left w:val="none" w:sz="0" w:space="0" w:color="auto"/>
        <w:bottom w:val="none" w:sz="0" w:space="0" w:color="auto"/>
        <w:right w:val="none" w:sz="0" w:space="0" w:color="auto"/>
      </w:divBdr>
    </w:div>
    <w:div w:id="451050016">
      <w:bodyDiv w:val="1"/>
      <w:marLeft w:val="0"/>
      <w:marRight w:val="0"/>
      <w:marTop w:val="0"/>
      <w:marBottom w:val="0"/>
      <w:divBdr>
        <w:top w:val="none" w:sz="0" w:space="0" w:color="auto"/>
        <w:left w:val="none" w:sz="0" w:space="0" w:color="auto"/>
        <w:bottom w:val="none" w:sz="0" w:space="0" w:color="auto"/>
        <w:right w:val="none" w:sz="0" w:space="0" w:color="auto"/>
      </w:divBdr>
    </w:div>
    <w:div w:id="457720831">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848134">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75152060">
      <w:bodyDiv w:val="1"/>
      <w:marLeft w:val="0"/>
      <w:marRight w:val="0"/>
      <w:marTop w:val="0"/>
      <w:marBottom w:val="0"/>
      <w:divBdr>
        <w:top w:val="none" w:sz="0" w:space="0" w:color="auto"/>
        <w:left w:val="none" w:sz="0" w:space="0" w:color="auto"/>
        <w:bottom w:val="none" w:sz="0" w:space="0" w:color="auto"/>
        <w:right w:val="none" w:sz="0" w:space="0" w:color="auto"/>
      </w:divBdr>
    </w:div>
    <w:div w:id="691079077">
      <w:bodyDiv w:val="1"/>
      <w:marLeft w:val="0"/>
      <w:marRight w:val="0"/>
      <w:marTop w:val="0"/>
      <w:marBottom w:val="0"/>
      <w:divBdr>
        <w:top w:val="none" w:sz="0" w:space="0" w:color="auto"/>
        <w:left w:val="none" w:sz="0" w:space="0" w:color="auto"/>
        <w:bottom w:val="none" w:sz="0" w:space="0" w:color="auto"/>
        <w:right w:val="none" w:sz="0" w:space="0" w:color="auto"/>
      </w:divBdr>
    </w:div>
    <w:div w:id="698966873">
      <w:bodyDiv w:val="1"/>
      <w:marLeft w:val="0"/>
      <w:marRight w:val="0"/>
      <w:marTop w:val="0"/>
      <w:marBottom w:val="0"/>
      <w:divBdr>
        <w:top w:val="none" w:sz="0" w:space="0" w:color="auto"/>
        <w:left w:val="none" w:sz="0" w:space="0" w:color="auto"/>
        <w:bottom w:val="none" w:sz="0" w:space="0" w:color="auto"/>
        <w:right w:val="none" w:sz="0" w:space="0" w:color="auto"/>
      </w:divBdr>
    </w:div>
    <w:div w:id="702051697">
      <w:bodyDiv w:val="1"/>
      <w:marLeft w:val="0"/>
      <w:marRight w:val="0"/>
      <w:marTop w:val="0"/>
      <w:marBottom w:val="0"/>
      <w:divBdr>
        <w:top w:val="none" w:sz="0" w:space="0" w:color="auto"/>
        <w:left w:val="none" w:sz="0" w:space="0" w:color="auto"/>
        <w:bottom w:val="none" w:sz="0" w:space="0" w:color="auto"/>
        <w:right w:val="none" w:sz="0" w:space="0" w:color="auto"/>
      </w:divBdr>
    </w:div>
    <w:div w:id="716392985">
      <w:bodyDiv w:val="1"/>
      <w:marLeft w:val="0"/>
      <w:marRight w:val="0"/>
      <w:marTop w:val="0"/>
      <w:marBottom w:val="0"/>
      <w:divBdr>
        <w:top w:val="none" w:sz="0" w:space="0" w:color="auto"/>
        <w:left w:val="none" w:sz="0" w:space="0" w:color="auto"/>
        <w:bottom w:val="none" w:sz="0" w:space="0" w:color="auto"/>
        <w:right w:val="none" w:sz="0" w:space="0" w:color="auto"/>
      </w:divBdr>
    </w:div>
    <w:div w:id="722100222">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55900137">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179776">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665">
      <w:bodyDiv w:val="1"/>
      <w:marLeft w:val="0"/>
      <w:marRight w:val="0"/>
      <w:marTop w:val="0"/>
      <w:marBottom w:val="0"/>
      <w:divBdr>
        <w:top w:val="none" w:sz="0" w:space="0" w:color="auto"/>
        <w:left w:val="none" w:sz="0" w:space="0" w:color="auto"/>
        <w:bottom w:val="none" w:sz="0" w:space="0" w:color="auto"/>
        <w:right w:val="none" w:sz="0" w:space="0" w:color="auto"/>
      </w:divBdr>
      <w:divsChild>
        <w:div w:id="872962753">
          <w:marLeft w:val="1886"/>
          <w:marRight w:val="0"/>
          <w:marTop w:val="0"/>
          <w:marBottom w:val="0"/>
          <w:divBdr>
            <w:top w:val="none" w:sz="0" w:space="0" w:color="auto"/>
            <w:left w:val="none" w:sz="0" w:space="0" w:color="auto"/>
            <w:bottom w:val="none" w:sz="0" w:space="0" w:color="auto"/>
            <w:right w:val="none" w:sz="0" w:space="0" w:color="auto"/>
          </w:divBdr>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1200194">
      <w:bodyDiv w:val="1"/>
      <w:marLeft w:val="0"/>
      <w:marRight w:val="0"/>
      <w:marTop w:val="0"/>
      <w:marBottom w:val="0"/>
      <w:divBdr>
        <w:top w:val="none" w:sz="0" w:space="0" w:color="auto"/>
        <w:left w:val="none" w:sz="0" w:space="0" w:color="auto"/>
        <w:bottom w:val="none" w:sz="0" w:space="0" w:color="auto"/>
        <w:right w:val="none" w:sz="0" w:space="0" w:color="auto"/>
      </w:divBdr>
    </w:div>
    <w:div w:id="138760364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0445704">
      <w:bodyDiv w:val="1"/>
      <w:marLeft w:val="0"/>
      <w:marRight w:val="0"/>
      <w:marTop w:val="0"/>
      <w:marBottom w:val="0"/>
      <w:divBdr>
        <w:top w:val="none" w:sz="0" w:space="0" w:color="auto"/>
        <w:left w:val="none" w:sz="0" w:space="0" w:color="auto"/>
        <w:bottom w:val="none" w:sz="0" w:space="0" w:color="auto"/>
        <w:right w:val="none" w:sz="0" w:space="0" w:color="auto"/>
      </w:divBdr>
    </w:div>
    <w:div w:id="14039846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30817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3297918">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2428937">
      <w:bodyDiv w:val="1"/>
      <w:marLeft w:val="0"/>
      <w:marRight w:val="0"/>
      <w:marTop w:val="0"/>
      <w:marBottom w:val="0"/>
      <w:divBdr>
        <w:top w:val="none" w:sz="0" w:space="0" w:color="auto"/>
        <w:left w:val="none" w:sz="0" w:space="0" w:color="auto"/>
        <w:bottom w:val="none" w:sz="0" w:space="0" w:color="auto"/>
        <w:right w:val="none" w:sz="0" w:space="0" w:color="auto"/>
      </w:divBdr>
    </w:div>
    <w:div w:id="15741972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2165704">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93285758">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12207694">
      <w:bodyDiv w:val="1"/>
      <w:marLeft w:val="0"/>
      <w:marRight w:val="0"/>
      <w:marTop w:val="0"/>
      <w:marBottom w:val="0"/>
      <w:divBdr>
        <w:top w:val="none" w:sz="0" w:space="0" w:color="auto"/>
        <w:left w:val="none" w:sz="0" w:space="0" w:color="auto"/>
        <w:bottom w:val="none" w:sz="0" w:space="0" w:color="auto"/>
        <w:right w:val="none" w:sz="0" w:space="0" w:color="auto"/>
      </w:divBdr>
    </w:div>
    <w:div w:id="1820069357">
      <w:bodyDiv w:val="1"/>
      <w:marLeft w:val="0"/>
      <w:marRight w:val="0"/>
      <w:marTop w:val="0"/>
      <w:marBottom w:val="0"/>
      <w:divBdr>
        <w:top w:val="none" w:sz="0" w:space="0" w:color="auto"/>
        <w:left w:val="none" w:sz="0" w:space="0" w:color="auto"/>
        <w:bottom w:val="none" w:sz="0" w:space="0" w:color="auto"/>
        <w:right w:val="none" w:sz="0" w:space="0" w:color="auto"/>
      </w:divBdr>
    </w:div>
    <w:div w:id="182709208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792607">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53714133">
      <w:bodyDiv w:val="1"/>
      <w:marLeft w:val="0"/>
      <w:marRight w:val="0"/>
      <w:marTop w:val="0"/>
      <w:marBottom w:val="0"/>
      <w:divBdr>
        <w:top w:val="none" w:sz="0" w:space="0" w:color="auto"/>
        <w:left w:val="none" w:sz="0" w:space="0" w:color="auto"/>
        <w:bottom w:val="none" w:sz="0" w:space="0" w:color="auto"/>
        <w:right w:val="none" w:sz="0" w:space="0" w:color="auto"/>
      </w:divBdr>
    </w:div>
    <w:div w:id="1867019860">
      <w:bodyDiv w:val="1"/>
      <w:marLeft w:val="0"/>
      <w:marRight w:val="0"/>
      <w:marTop w:val="0"/>
      <w:marBottom w:val="0"/>
      <w:divBdr>
        <w:top w:val="none" w:sz="0" w:space="0" w:color="auto"/>
        <w:left w:val="none" w:sz="0" w:space="0" w:color="auto"/>
        <w:bottom w:val="none" w:sz="0" w:space="0" w:color="auto"/>
        <w:right w:val="none" w:sz="0" w:space="0" w:color="auto"/>
      </w:divBdr>
    </w:div>
    <w:div w:id="1868986417">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6498">
      <w:bodyDiv w:val="1"/>
      <w:marLeft w:val="0"/>
      <w:marRight w:val="0"/>
      <w:marTop w:val="0"/>
      <w:marBottom w:val="0"/>
      <w:divBdr>
        <w:top w:val="none" w:sz="0" w:space="0" w:color="auto"/>
        <w:left w:val="none" w:sz="0" w:space="0" w:color="auto"/>
        <w:bottom w:val="none" w:sz="0" w:space="0" w:color="auto"/>
        <w:right w:val="none" w:sz="0" w:space="0" w:color="auto"/>
      </w:divBdr>
    </w:div>
    <w:div w:id="1937667283">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11525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9626510">
      <w:bodyDiv w:val="1"/>
      <w:marLeft w:val="0"/>
      <w:marRight w:val="0"/>
      <w:marTop w:val="0"/>
      <w:marBottom w:val="0"/>
      <w:divBdr>
        <w:top w:val="none" w:sz="0" w:space="0" w:color="auto"/>
        <w:left w:val="none" w:sz="0" w:space="0" w:color="auto"/>
        <w:bottom w:val="none" w:sz="0" w:space="0" w:color="auto"/>
        <w:right w:val="none" w:sz="0" w:space="0" w:color="auto"/>
      </w:divBdr>
    </w:div>
    <w:div w:id="200974558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930427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 w:id="2128811442">
      <w:bodyDiv w:val="1"/>
      <w:marLeft w:val="0"/>
      <w:marRight w:val="0"/>
      <w:marTop w:val="0"/>
      <w:marBottom w:val="0"/>
      <w:divBdr>
        <w:top w:val="none" w:sz="0" w:space="0" w:color="auto"/>
        <w:left w:val="none" w:sz="0" w:space="0" w:color="auto"/>
        <w:bottom w:val="none" w:sz="0" w:space="0" w:color="auto"/>
        <w:right w:val="none" w:sz="0" w:space="0" w:color="auto"/>
      </w:divBdr>
    </w:div>
    <w:div w:id="2139375765">
      <w:bodyDiv w:val="1"/>
      <w:marLeft w:val="0"/>
      <w:marRight w:val="0"/>
      <w:marTop w:val="0"/>
      <w:marBottom w:val="0"/>
      <w:divBdr>
        <w:top w:val="none" w:sz="0" w:space="0" w:color="auto"/>
        <w:left w:val="none" w:sz="0" w:space="0" w:color="auto"/>
        <w:bottom w:val="none" w:sz="0" w:space="0" w:color="auto"/>
        <w:right w:val="none" w:sz="0" w:space="0" w:color="auto"/>
      </w:divBdr>
      <w:divsChild>
        <w:div w:id="41373978">
          <w:marLeft w:val="446"/>
          <w:marRight w:val="0"/>
          <w:marTop w:val="0"/>
          <w:marBottom w:val="0"/>
          <w:divBdr>
            <w:top w:val="none" w:sz="0" w:space="0" w:color="auto"/>
            <w:left w:val="none" w:sz="0" w:space="0" w:color="auto"/>
            <w:bottom w:val="none" w:sz="0" w:space="0" w:color="auto"/>
            <w:right w:val="none" w:sz="0" w:space="0" w:color="auto"/>
          </w:divBdr>
        </w:div>
      </w:divsChild>
    </w:div>
    <w:div w:id="2142844114">
      <w:bodyDiv w:val="1"/>
      <w:marLeft w:val="0"/>
      <w:marRight w:val="0"/>
      <w:marTop w:val="0"/>
      <w:marBottom w:val="0"/>
      <w:divBdr>
        <w:top w:val="none" w:sz="0" w:space="0" w:color="auto"/>
        <w:left w:val="none" w:sz="0" w:space="0" w:color="auto"/>
        <w:bottom w:val="none" w:sz="0" w:space="0" w:color="auto"/>
        <w:right w:val="none" w:sz="0" w:space="0" w:color="auto"/>
      </w:divBdr>
      <w:divsChild>
        <w:div w:id="50393330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5AFA3-A5B4-47F9-8BEE-179F39ED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100</TotalTime>
  <Pages>1</Pages>
  <Words>2580</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2025-08-07T07:14:00Z</dcterms:created>
  <dcterms:modified xsi:type="dcterms:W3CDTF">2025-08-15T15:19:00Z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